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4D742" w14:textId="6D6A1F48" w:rsidR="000519A9" w:rsidRDefault="000519A9">
      <w:pPr>
        <w:pStyle w:val="CRCoverPage"/>
        <w:tabs>
          <w:tab w:val="right" w:pos="9639"/>
        </w:tabs>
        <w:spacing w:after="0"/>
        <w:rPr>
          <w:rFonts w:eastAsia="SimSun"/>
          <w:b/>
          <w:i/>
          <w:sz w:val="28"/>
          <w:lang w:val="en-US" w:eastAsia="zh-CN"/>
        </w:rPr>
      </w:pPr>
      <w:r>
        <w:rPr>
          <w:b/>
          <w:bCs/>
          <w:sz w:val="24"/>
          <w:lang w:val="en-US"/>
        </w:rPr>
        <w:t>3GPP TSG</w:t>
      </w:r>
      <w:r w:rsidR="000227E8">
        <w:rPr>
          <w:b/>
          <w:bCs/>
          <w:sz w:val="24"/>
          <w:lang w:val="en-US"/>
        </w:rPr>
        <w:t>-</w:t>
      </w:r>
      <w:r>
        <w:rPr>
          <w:b/>
          <w:bCs/>
          <w:sz w:val="24"/>
          <w:lang w:val="en-US"/>
        </w:rPr>
        <w:t>CT WG6 #</w:t>
      </w:r>
      <w:r>
        <w:rPr>
          <w:rFonts w:eastAsia="SimSun" w:hint="eastAsia"/>
          <w:b/>
          <w:bCs/>
          <w:sz w:val="24"/>
          <w:lang w:val="en-US" w:eastAsia="zh-CN"/>
        </w:rPr>
        <w:t>1</w:t>
      </w:r>
      <w:r w:rsidR="00C2685C">
        <w:rPr>
          <w:rFonts w:eastAsia="SimSun"/>
          <w:b/>
          <w:bCs/>
          <w:sz w:val="24"/>
          <w:lang w:val="en-US" w:eastAsia="zh-CN"/>
        </w:rPr>
        <w:t>1</w:t>
      </w:r>
      <w:r w:rsidR="00BE3727">
        <w:rPr>
          <w:rFonts w:eastAsia="SimSun"/>
          <w:b/>
          <w:bCs/>
          <w:sz w:val="24"/>
          <w:lang w:val="en-US" w:eastAsia="zh-CN"/>
        </w:rPr>
        <w:t>3</w:t>
      </w:r>
      <w:r>
        <w:rPr>
          <w:b/>
          <w:i/>
          <w:sz w:val="24"/>
          <w:lang w:val="en-US"/>
        </w:rPr>
        <w:t xml:space="preserve"> </w:t>
      </w:r>
      <w:r>
        <w:rPr>
          <w:b/>
          <w:i/>
          <w:sz w:val="28"/>
          <w:lang w:val="en-US"/>
        </w:rPr>
        <w:tab/>
      </w:r>
      <w:r w:rsidRPr="00E70CDC">
        <w:rPr>
          <w:b/>
          <w:bCs/>
          <w:sz w:val="28"/>
          <w:szCs w:val="28"/>
        </w:rPr>
        <w:t>C6-</w:t>
      </w:r>
      <w:r w:rsidR="00BF5BEF" w:rsidRPr="00E70CDC">
        <w:rPr>
          <w:rFonts w:eastAsia="SimSun" w:hint="eastAsia"/>
          <w:b/>
          <w:bCs/>
          <w:sz w:val="28"/>
          <w:szCs w:val="28"/>
          <w:lang w:val="en-US" w:eastAsia="zh-CN"/>
        </w:rPr>
        <w:t>2</w:t>
      </w:r>
      <w:r w:rsidR="00BF5BEF" w:rsidRPr="00E70CDC">
        <w:rPr>
          <w:rFonts w:eastAsia="SimSun"/>
          <w:b/>
          <w:bCs/>
          <w:sz w:val="28"/>
          <w:szCs w:val="28"/>
          <w:lang w:val="en-US" w:eastAsia="zh-CN"/>
        </w:rPr>
        <w:t>2</w:t>
      </w:r>
      <w:r w:rsidR="00BF5BEF" w:rsidRPr="00E70CDC">
        <w:rPr>
          <w:rFonts w:eastAsia="SimSun" w:hint="eastAsia"/>
          <w:b/>
          <w:bCs/>
          <w:sz w:val="28"/>
          <w:szCs w:val="28"/>
          <w:lang w:val="en-US" w:eastAsia="zh-CN"/>
        </w:rPr>
        <w:t>0</w:t>
      </w:r>
      <w:r w:rsidR="00BF5BEF">
        <w:rPr>
          <w:rFonts w:eastAsia="SimSun"/>
          <w:b/>
          <w:bCs/>
          <w:sz w:val="28"/>
          <w:szCs w:val="28"/>
          <w:lang w:val="en-US" w:eastAsia="zh-CN"/>
        </w:rPr>
        <w:t>705</w:t>
      </w:r>
    </w:p>
    <w:p w14:paraId="54C2BBF8" w14:textId="16C71EEE" w:rsidR="000519A9" w:rsidRDefault="00A91D93">
      <w:pPr>
        <w:pStyle w:val="CRCoverPage"/>
        <w:outlineLvl w:val="0"/>
        <w:rPr>
          <w:b/>
          <w:sz w:val="24"/>
          <w:lang w:val="en-US"/>
        </w:rPr>
      </w:pPr>
      <w:r w:rsidRPr="00887919">
        <w:rPr>
          <w:b/>
          <w:sz w:val="24"/>
        </w:rPr>
        <w:t>Toulouse, FR</w:t>
      </w:r>
      <w:r w:rsidR="000227E8">
        <w:rPr>
          <w:rFonts w:eastAsia="SimSun"/>
          <w:b/>
          <w:sz w:val="24"/>
          <w:lang w:val="en-US" w:eastAsia="zh-CN"/>
        </w:rPr>
        <w:t xml:space="preserve">; </w:t>
      </w:r>
      <w:r w:rsidR="008107C6">
        <w:rPr>
          <w:rFonts w:eastAsia="SimSun"/>
          <w:b/>
          <w:sz w:val="24"/>
          <w:lang w:val="en-US" w:eastAsia="zh-CN"/>
        </w:rPr>
        <w:t>15the</w:t>
      </w:r>
      <w:r w:rsidR="000227E8">
        <w:rPr>
          <w:rFonts w:eastAsia="SimSun"/>
          <w:b/>
          <w:sz w:val="24"/>
          <w:lang w:val="en-US" w:eastAsia="zh-CN"/>
        </w:rPr>
        <w:t xml:space="preserve"> – </w:t>
      </w:r>
      <w:r w:rsidR="008107C6">
        <w:rPr>
          <w:rFonts w:eastAsia="SimSun"/>
          <w:b/>
          <w:sz w:val="24"/>
          <w:lang w:val="en-US" w:eastAsia="zh-CN"/>
        </w:rPr>
        <w:t>18</w:t>
      </w:r>
      <w:r w:rsidR="000227E8">
        <w:rPr>
          <w:rFonts w:eastAsia="SimSun"/>
          <w:b/>
          <w:sz w:val="24"/>
          <w:lang w:val="en-US" w:eastAsia="zh-CN"/>
        </w:rPr>
        <w:t xml:space="preserve">th </w:t>
      </w:r>
      <w:r w:rsidR="008107C6">
        <w:rPr>
          <w:rFonts w:eastAsia="SimSun"/>
          <w:b/>
          <w:sz w:val="24"/>
          <w:lang w:val="en-US" w:eastAsia="zh-CN"/>
        </w:rPr>
        <w:t>Nov</w:t>
      </w:r>
      <w:r w:rsidR="000227E8" w:rsidRPr="009D2EAA">
        <w:rPr>
          <w:rFonts w:eastAsia="SimSun"/>
          <w:b/>
          <w:sz w:val="24"/>
          <w:lang w:val="en-US" w:eastAsia="zh-CN"/>
        </w:rPr>
        <w:t xml:space="preserve"> 202</w:t>
      </w:r>
      <w:r w:rsidR="00C2685C">
        <w:rPr>
          <w:rFonts w:eastAsia="SimSun"/>
          <w:b/>
          <w:sz w:val="24"/>
          <w:lang w:val="en-US" w:eastAsia="zh-CN"/>
        </w:rPr>
        <w:t>2</w:t>
      </w:r>
      <w:r w:rsidR="009302E7">
        <w:rPr>
          <w:rFonts w:eastAsia="SimSun"/>
          <w:b/>
          <w:sz w:val="24"/>
          <w:lang w:val="en-US" w:eastAsia="zh-CN"/>
        </w:rPr>
        <w:t xml:space="preserve"> </w:t>
      </w:r>
      <w:r w:rsidR="00BF5BEF">
        <w:rPr>
          <w:rFonts w:eastAsia="SimSun"/>
          <w:b/>
          <w:sz w:val="24"/>
          <w:lang w:val="en-US" w:eastAsia="zh-CN"/>
        </w:rPr>
        <w:t xml:space="preserve">                                                        (</w:t>
      </w:r>
      <w:r w:rsidR="009302E7" w:rsidRPr="00BF5BEF">
        <w:rPr>
          <w:rFonts w:eastAsia="SimSun"/>
          <w:bCs/>
          <w:lang w:val="en-US" w:eastAsia="zh-CN"/>
        </w:rPr>
        <w:t xml:space="preserve">was </w:t>
      </w:r>
      <w:r w:rsidR="009302E7" w:rsidRPr="00BF5BEF">
        <w:rPr>
          <w:bCs/>
        </w:rPr>
        <w:t>C6-</w:t>
      </w:r>
      <w:r w:rsidR="009302E7" w:rsidRPr="00BF5BEF">
        <w:rPr>
          <w:rFonts w:eastAsia="SimSun" w:hint="eastAsia"/>
          <w:bCs/>
          <w:lang w:val="en-US" w:eastAsia="zh-CN"/>
        </w:rPr>
        <w:t>2</w:t>
      </w:r>
      <w:r w:rsidR="009302E7" w:rsidRPr="00BF5BEF">
        <w:rPr>
          <w:rFonts w:eastAsia="SimSun"/>
          <w:bCs/>
          <w:lang w:val="en-US" w:eastAsia="zh-CN"/>
        </w:rPr>
        <w:t>2</w:t>
      </w:r>
      <w:r w:rsidR="009302E7" w:rsidRPr="00BF5BEF">
        <w:rPr>
          <w:rFonts w:eastAsia="SimSun" w:hint="eastAsia"/>
          <w:bCs/>
          <w:lang w:val="en-US" w:eastAsia="zh-CN"/>
        </w:rPr>
        <w:t>0</w:t>
      </w:r>
      <w:r w:rsidR="009302E7" w:rsidRPr="00BF5BEF">
        <w:rPr>
          <w:rFonts w:eastAsia="SimSun"/>
          <w:bCs/>
          <w:lang w:val="en-US" w:eastAsia="zh-CN"/>
        </w:rPr>
        <w:t>635</w:t>
      </w:r>
      <w:r w:rsidR="009302E7" w:rsidRPr="00BF5BEF">
        <w:rPr>
          <w:rFonts w:eastAsia="SimSun"/>
          <w:bCs/>
          <w:lang w:val="en-US" w:eastAsia="zh-CN"/>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14:paraId="3DECE3EE" w14:textId="77777777">
        <w:tc>
          <w:tcPr>
            <w:tcW w:w="9641" w:type="dxa"/>
            <w:gridSpan w:val="9"/>
            <w:tcBorders>
              <w:top w:val="single" w:sz="4" w:space="0" w:color="auto"/>
              <w:left w:val="single" w:sz="4" w:space="0" w:color="auto"/>
              <w:right w:val="single" w:sz="4" w:space="0" w:color="auto"/>
            </w:tcBorders>
          </w:tcPr>
          <w:p w14:paraId="4DB1ED64" w14:textId="77777777" w:rsidR="000519A9" w:rsidRDefault="000519A9">
            <w:pPr>
              <w:pStyle w:val="CRCoverPage"/>
              <w:spacing w:after="0"/>
              <w:jc w:val="right"/>
              <w:rPr>
                <w:i/>
                <w:lang w:val="en-US"/>
              </w:rPr>
            </w:pPr>
            <w:r>
              <w:rPr>
                <w:i/>
                <w:sz w:val="14"/>
              </w:rPr>
              <w:t>CR-Form-v12.0</w:t>
            </w:r>
          </w:p>
        </w:tc>
      </w:tr>
      <w:tr w:rsidR="000519A9" w14:paraId="0C42090A" w14:textId="77777777">
        <w:tc>
          <w:tcPr>
            <w:tcW w:w="9641" w:type="dxa"/>
            <w:gridSpan w:val="9"/>
            <w:tcBorders>
              <w:left w:val="single" w:sz="4" w:space="0" w:color="auto"/>
              <w:right w:val="single" w:sz="4" w:space="0" w:color="auto"/>
            </w:tcBorders>
          </w:tcPr>
          <w:p w14:paraId="43F0E9B1" w14:textId="77777777" w:rsidR="000519A9" w:rsidRDefault="000519A9">
            <w:pPr>
              <w:pStyle w:val="CRCoverPage"/>
              <w:spacing w:after="0"/>
              <w:jc w:val="center"/>
              <w:rPr>
                <w:lang w:val="en-US"/>
              </w:rPr>
            </w:pPr>
            <w:r>
              <w:rPr>
                <w:b/>
                <w:sz w:val="32"/>
                <w:lang w:val="en-US"/>
              </w:rPr>
              <w:t>CHANGE REQUEST</w:t>
            </w:r>
          </w:p>
        </w:tc>
      </w:tr>
      <w:tr w:rsidR="000519A9" w14:paraId="239FAC75" w14:textId="77777777">
        <w:tc>
          <w:tcPr>
            <w:tcW w:w="9641" w:type="dxa"/>
            <w:gridSpan w:val="9"/>
            <w:tcBorders>
              <w:left w:val="single" w:sz="4" w:space="0" w:color="auto"/>
              <w:right w:val="single" w:sz="4" w:space="0" w:color="auto"/>
            </w:tcBorders>
          </w:tcPr>
          <w:p w14:paraId="5C618106" w14:textId="77777777" w:rsidR="000519A9" w:rsidRDefault="000519A9">
            <w:pPr>
              <w:pStyle w:val="CRCoverPage"/>
              <w:spacing w:after="0"/>
              <w:rPr>
                <w:sz w:val="8"/>
                <w:szCs w:val="8"/>
                <w:lang w:val="en-US"/>
              </w:rPr>
            </w:pPr>
          </w:p>
        </w:tc>
      </w:tr>
      <w:tr w:rsidR="000519A9" w14:paraId="30FCE3EF" w14:textId="77777777">
        <w:tc>
          <w:tcPr>
            <w:tcW w:w="142" w:type="dxa"/>
            <w:tcBorders>
              <w:left w:val="single" w:sz="4" w:space="0" w:color="auto"/>
            </w:tcBorders>
            <w:shd w:val="clear" w:color="auto" w:fill="auto"/>
          </w:tcPr>
          <w:p w14:paraId="3FA7BFD9" w14:textId="77777777" w:rsidR="000519A9" w:rsidRDefault="000519A9">
            <w:pPr>
              <w:pStyle w:val="CRCoverPage"/>
              <w:spacing w:after="0"/>
              <w:jc w:val="right"/>
              <w:rPr>
                <w:lang w:val="en-US"/>
              </w:rPr>
            </w:pPr>
          </w:p>
        </w:tc>
        <w:tc>
          <w:tcPr>
            <w:tcW w:w="2126" w:type="dxa"/>
            <w:shd w:val="pct30" w:color="FFFF00" w:fill="auto"/>
          </w:tcPr>
          <w:p w14:paraId="2177BC47" w14:textId="77777777"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14:paraId="097EBE79" w14:textId="77777777" w:rsidR="000519A9" w:rsidRDefault="000519A9">
            <w:pPr>
              <w:pStyle w:val="CRCoverPage"/>
              <w:spacing w:after="0"/>
              <w:jc w:val="center"/>
              <w:rPr>
                <w:lang w:val="en-US"/>
              </w:rPr>
            </w:pPr>
            <w:r>
              <w:rPr>
                <w:b/>
                <w:sz w:val="28"/>
                <w:lang w:val="en-US"/>
              </w:rPr>
              <w:t>CR</w:t>
            </w:r>
          </w:p>
        </w:tc>
        <w:tc>
          <w:tcPr>
            <w:tcW w:w="1276" w:type="dxa"/>
            <w:shd w:val="pct30" w:color="FFFF00" w:fill="auto"/>
          </w:tcPr>
          <w:p w14:paraId="5E5DD0CB" w14:textId="4A881A50" w:rsidR="000519A9" w:rsidRDefault="009D3264" w:rsidP="00BE4720">
            <w:pPr>
              <w:pStyle w:val="CRCoverPage"/>
              <w:spacing w:after="0"/>
              <w:jc w:val="center"/>
              <w:rPr>
                <w:rFonts w:eastAsia="SimSun"/>
                <w:lang w:val="en-US" w:eastAsia="zh-CN"/>
              </w:rPr>
            </w:pPr>
            <w:r w:rsidRPr="00DE16A8">
              <w:rPr>
                <w:b/>
                <w:sz w:val="28"/>
                <w:lang w:val="en-US"/>
              </w:rPr>
              <w:t>06</w:t>
            </w:r>
            <w:r w:rsidR="00C72675">
              <w:rPr>
                <w:b/>
                <w:sz w:val="28"/>
                <w:lang w:val="en-US"/>
              </w:rPr>
              <w:t>58</w:t>
            </w:r>
          </w:p>
        </w:tc>
        <w:tc>
          <w:tcPr>
            <w:tcW w:w="709" w:type="dxa"/>
            <w:shd w:val="clear" w:color="auto" w:fill="auto"/>
          </w:tcPr>
          <w:p w14:paraId="501FD55C" w14:textId="77777777"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14:paraId="70490D8D" w14:textId="12B23CF8" w:rsidR="000519A9" w:rsidRPr="00AE6020" w:rsidRDefault="000519A9">
            <w:pPr>
              <w:pStyle w:val="CRCoverPage"/>
              <w:spacing w:after="0"/>
              <w:jc w:val="center"/>
              <w:rPr>
                <w:b/>
                <w:sz w:val="28"/>
                <w:lang w:val="en-US"/>
              </w:rPr>
            </w:pPr>
          </w:p>
        </w:tc>
        <w:tc>
          <w:tcPr>
            <w:tcW w:w="2693" w:type="dxa"/>
            <w:shd w:val="clear" w:color="auto" w:fill="auto"/>
          </w:tcPr>
          <w:p w14:paraId="3D99BFFA" w14:textId="77777777"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14:paraId="4E66A712" w14:textId="443D3299" w:rsidR="000519A9" w:rsidRDefault="000519A9" w:rsidP="00BE4720">
            <w:pPr>
              <w:pStyle w:val="CRCoverPage"/>
              <w:spacing w:after="0"/>
              <w:jc w:val="center"/>
              <w:rPr>
                <w:lang w:val="en-US"/>
              </w:rPr>
            </w:pPr>
            <w:r>
              <w:rPr>
                <w:b/>
                <w:sz w:val="32"/>
              </w:rPr>
              <w:t>1</w:t>
            </w:r>
            <w:r>
              <w:rPr>
                <w:rFonts w:eastAsia="SimSun" w:hint="eastAsia"/>
                <w:b/>
                <w:sz w:val="32"/>
                <w:lang w:val="en-US" w:eastAsia="zh-CN"/>
              </w:rPr>
              <w:t>6</w:t>
            </w:r>
            <w:r>
              <w:rPr>
                <w:b/>
                <w:sz w:val="32"/>
              </w:rPr>
              <w:t>.</w:t>
            </w:r>
            <w:r w:rsidR="00E70CDC">
              <w:rPr>
                <w:b/>
                <w:sz w:val="32"/>
              </w:rPr>
              <w:t>9</w:t>
            </w:r>
            <w:r>
              <w:rPr>
                <w:b/>
                <w:sz w:val="32"/>
              </w:rPr>
              <w:t>.</w:t>
            </w:r>
            <w:r w:rsidR="00E70CDC">
              <w:rPr>
                <w:b/>
                <w:sz w:val="32"/>
              </w:rPr>
              <w:t>0</w:t>
            </w:r>
          </w:p>
        </w:tc>
        <w:tc>
          <w:tcPr>
            <w:tcW w:w="143" w:type="dxa"/>
            <w:tcBorders>
              <w:right w:val="single" w:sz="4" w:space="0" w:color="auto"/>
            </w:tcBorders>
          </w:tcPr>
          <w:p w14:paraId="532441CB" w14:textId="77777777" w:rsidR="000519A9" w:rsidRDefault="000519A9">
            <w:pPr>
              <w:pStyle w:val="CRCoverPage"/>
              <w:spacing w:after="0"/>
              <w:rPr>
                <w:lang w:val="en-US"/>
              </w:rPr>
            </w:pPr>
          </w:p>
        </w:tc>
      </w:tr>
      <w:tr w:rsidR="000519A9" w14:paraId="3C88A4AE" w14:textId="77777777">
        <w:tc>
          <w:tcPr>
            <w:tcW w:w="9641" w:type="dxa"/>
            <w:gridSpan w:val="9"/>
            <w:tcBorders>
              <w:left w:val="single" w:sz="4" w:space="0" w:color="auto"/>
              <w:right w:val="single" w:sz="4" w:space="0" w:color="auto"/>
            </w:tcBorders>
          </w:tcPr>
          <w:p w14:paraId="70C123D5" w14:textId="77777777" w:rsidR="000519A9" w:rsidRDefault="000519A9">
            <w:pPr>
              <w:pStyle w:val="CRCoverPage"/>
              <w:spacing w:after="0"/>
              <w:rPr>
                <w:lang w:val="en-US"/>
              </w:rPr>
            </w:pPr>
          </w:p>
        </w:tc>
      </w:tr>
      <w:tr w:rsidR="000519A9" w14:paraId="0305A9AD" w14:textId="77777777">
        <w:tc>
          <w:tcPr>
            <w:tcW w:w="9641" w:type="dxa"/>
            <w:gridSpan w:val="9"/>
            <w:tcBorders>
              <w:top w:val="single" w:sz="4" w:space="0" w:color="auto"/>
            </w:tcBorders>
          </w:tcPr>
          <w:p w14:paraId="61227C41" w14:textId="77777777"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Hyperlink"/>
                  <w:rFonts w:cs="Arial"/>
                  <w:b/>
                  <w:i/>
                  <w:color w:val="FF0000"/>
                  <w:lang w:val="en-US"/>
                </w:rPr>
                <w:t>H</w:t>
              </w:r>
              <w:bookmarkStart w:id="0" w:name="_Hlt497798707"/>
              <w:bookmarkStart w:id="1" w:name="_Hlt497798708"/>
              <w:r>
                <w:rPr>
                  <w:rStyle w:val="Hyperlink"/>
                  <w:rFonts w:cs="Arial"/>
                  <w:b/>
                  <w:i/>
                  <w:color w:val="FF0000"/>
                  <w:lang w:val="en-US"/>
                </w:rPr>
                <w:t>E</w:t>
              </w:r>
              <w:bookmarkStart w:id="2" w:name="_Hlt497126619"/>
              <w:bookmarkEnd w:id="0"/>
              <w:bookmarkEnd w:id="1"/>
              <w:r>
                <w:rPr>
                  <w:rStyle w:val="Hyperlink"/>
                  <w:rFonts w:cs="Arial"/>
                  <w:b/>
                  <w:i/>
                  <w:color w:val="FF0000"/>
                  <w:lang w:val="en-US"/>
                </w:rPr>
                <w:t>L</w:t>
              </w:r>
              <w:bookmarkEnd w:id="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Hyperlink"/>
                  <w:rFonts w:cs="Arial"/>
                  <w:i/>
                  <w:lang w:val="en-US"/>
                </w:rPr>
                <w:t>http://www.3gpp.org/Change-Requests</w:t>
              </w:r>
            </w:hyperlink>
            <w:r>
              <w:rPr>
                <w:rFonts w:cs="Arial"/>
                <w:i/>
                <w:lang w:val="en-US"/>
              </w:rPr>
              <w:t>.</w:t>
            </w:r>
          </w:p>
        </w:tc>
      </w:tr>
      <w:tr w:rsidR="000519A9" w14:paraId="574EDBE1" w14:textId="77777777">
        <w:tc>
          <w:tcPr>
            <w:tcW w:w="9641" w:type="dxa"/>
            <w:gridSpan w:val="9"/>
          </w:tcPr>
          <w:p w14:paraId="0B4B0015" w14:textId="77777777" w:rsidR="000519A9" w:rsidRDefault="000519A9">
            <w:pPr>
              <w:pStyle w:val="CRCoverPage"/>
              <w:spacing w:after="0"/>
              <w:rPr>
                <w:sz w:val="8"/>
                <w:szCs w:val="8"/>
                <w:lang w:val="en-US"/>
              </w:rPr>
            </w:pPr>
          </w:p>
        </w:tc>
      </w:tr>
    </w:tbl>
    <w:p w14:paraId="075624B1" w14:textId="77777777"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14:paraId="2D726B13" w14:textId="77777777">
        <w:tc>
          <w:tcPr>
            <w:tcW w:w="2835" w:type="dxa"/>
            <w:shd w:val="clear" w:color="auto" w:fill="auto"/>
          </w:tcPr>
          <w:p w14:paraId="0ECA5C51" w14:textId="77777777"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14:paraId="044443E1" w14:textId="77777777"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ECC7E9" w14:textId="77777777"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14:paraId="1BBDFFD3" w14:textId="77777777"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C14BF" w14:textId="77777777" w:rsidR="000519A9" w:rsidRDefault="000519A9">
            <w:pPr>
              <w:pStyle w:val="CRCoverPage"/>
              <w:spacing w:after="0"/>
              <w:jc w:val="center"/>
              <w:rPr>
                <w:b/>
                <w:caps/>
                <w:lang w:val="en-US"/>
              </w:rPr>
            </w:pPr>
            <w:r>
              <w:rPr>
                <w:b/>
                <w:caps/>
                <w:lang w:val="en-US"/>
              </w:rPr>
              <w:t>X</w:t>
            </w:r>
          </w:p>
        </w:tc>
        <w:tc>
          <w:tcPr>
            <w:tcW w:w="2126" w:type="dxa"/>
            <w:shd w:val="clear" w:color="auto" w:fill="auto"/>
          </w:tcPr>
          <w:p w14:paraId="6184CE15" w14:textId="77777777"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2EEA5" w14:textId="77777777"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14:paraId="22EA02D0" w14:textId="77777777"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ABB5C" w14:textId="77777777" w:rsidR="000519A9" w:rsidRPr="00485C0C" w:rsidRDefault="00485C0C">
            <w:pPr>
              <w:pStyle w:val="CRCoverPage"/>
              <w:spacing w:after="0"/>
              <w:jc w:val="center"/>
              <w:rPr>
                <w:b/>
                <w:bCs/>
                <w:caps/>
                <w:lang w:val="de-DE"/>
              </w:rPr>
            </w:pPr>
            <w:r>
              <w:rPr>
                <w:b/>
                <w:bCs/>
                <w:caps/>
                <w:lang w:val="de-DE"/>
              </w:rPr>
              <w:t>x</w:t>
            </w:r>
          </w:p>
        </w:tc>
      </w:tr>
    </w:tbl>
    <w:p w14:paraId="198289A7" w14:textId="77777777" w:rsidR="000519A9" w:rsidRDefault="000519A9">
      <w:pPr>
        <w:rPr>
          <w:sz w:val="8"/>
          <w:szCs w:val="8"/>
        </w:rPr>
      </w:pP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14:paraId="2FFF94DD" w14:textId="77777777" w:rsidTr="00CA2A2E">
        <w:tc>
          <w:tcPr>
            <w:tcW w:w="9641" w:type="dxa"/>
            <w:gridSpan w:val="11"/>
          </w:tcPr>
          <w:p w14:paraId="3FE785AA" w14:textId="77777777" w:rsidR="000519A9" w:rsidRDefault="000519A9" w:rsidP="00CA2A2E">
            <w:pPr>
              <w:pStyle w:val="CRCoverPage"/>
              <w:spacing w:after="0"/>
              <w:rPr>
                <w:sz w:val="8"/>
                <w:szCs w:val="8"/>
                <w:lang w:val="en-US"/>
              </w:rPr>
            </w:pPr>
          </w:p>
        </w:tc>
      </w:tr>
      <w:tr w:rsidR="000519A9" w14:paraId="20443016" w14:textId="77777777" w:rsidTr="00CA2A2E">
        <w:trPr>
          <w:trHeight w:val="321"/>
        </w:trPr>
        <w:tc>
          <w:tcPr>
            <w:tcW w:w="1843" w:type="dxa"/>
            <w:tcBorders>
              <w:top w:val="single" w:sz="4" w:space="0" w:color="auto"/>
              <w:left w:val="single" w:sz="4" w:space="0" w:color="auto"/>
            </w:tcBorders>
            <w:shd w:val="clear" w:color="auto" w:fill="auto"/>
          </w:tcPr>
          <w:p w14:paraId="7AFEAE69" w14:textId="77777777" w:rsidR="000519A9" w:rsidRDefault="000519A9" w:rsidP="00CA2A2E">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14:paraId="1775E0F7" w14:textId="696072A8" w:rsidR="000519A9" w:rsidRDefault="008C2DF3" w:rsidP="00CA2A2E">
            <w:pPr>
              <w:pStyle w:val="CRCoverPage"/>
              <w:spacing w:after="0"/>
              <w:ind w:left="100"/>
              <w:rPr>
                <w:lang w:val="en-US"/>
              </w:rPr>
            </w:pPr>
            <w:r>
              <w:rPr>
                <w:rFonts w:eastAsia="SimSun" w:hint="eastAsia"/>
                <w:lang w:val="en-US" w:eastAsia="zh-CN"/>
              </w:rPr>
              <w:t>C</w:t>
            </w:r>
            <w:r>
              <w:rPr>
                <w:rFonts w:eastAsia="SimSun"/>
                <w:lang w:val="en-US" w:eastAsia="zh-CN"/>
              </w:rPr>
              <w:t>orrection to</w:t>
            </w:r>
            <w:r w:rsidR="009F3EF3">
              <w:rPr>
                <w:rFonts w:eastAsia="SimSun"/>
                <w:lang w:val="en-US" w:eastAsia="zh-CN"/>
              </w:rPr>
              <w:t xml:space="preserve"> </w:t>
            </w:r>
            <w:r w:rsidR="00341730">
              <w:rPr>
                <w:rFonts w:eastAsia="SimSun"/>
                <w:lang w:val="en-US" w:eastAsia="zh-CN"/>
              </w:rPr>
              <w:t xml:space="preserve">the </w:t>
            </w:r>
            <w:r w:rsidR="009F3EF3">
              <w:rPr>
                <w:rFonts w:eastAsia="SimSun"/>
                <w:lang w:val="en-US" w:eastAsia="zh-CN"/>
              </w:rPr>
              <w:t>service 127 in</w:t>
            </w:r>
            <w:r w:rsidR="00341730">
              <w:rPr>
                <w:rFonts w:eastAsia="SimSun"/>
                <w:lang w:val="en-US" w:eastAsia="zh-CN"/>
              </w:rPr>
              <w:t xml:space="preserve"> initial conditions of the </w:t>
            </w:r>
            <w:r w:rsidRPr="008C2DF3">
              <w:rPr>
                <w:rFonts w:eastAsia="SimSun"/>
                <w:lang w:val="en-US" w:eastAsia="zh-CN"/>
              </w:rPr>
              <w:t xml:space="preserve">TC </w:t>
            </w:r>
            <w:r w:rsidR="00DB7145" w:rsidRPr="00DB7145">
              <w:rPr>
                <w:rFonts w:eastAsia="SimSun"/>
                <w:lang w:val="en-US" w:eastAsia="zh-CN"/>
              </w:rPr>
              <w:t>27.22.14.</w:t>
            </w:r>
            <w:r w:rsidR="00341730">
              <w:rPr>
                <w:rFonts w:eastAsia="SimSun"/>
                <w:lang w:val="en-US" w:eastAsia="zh-CN"/>
              </w:rPr>
              <w:t>2</w:t>
            </w:r>
          </w:p>
        </w:tc>
      </w:tr>
      <w:tr w:rsidR="000519A9" w14:paraId="0D4A1B08" w14:textId="77777777" w:rsidTr="00CA2A2E">
        <w:tc>
          <w:tcPr>
            <w:tcW w:w="1843" w:type="dxa"/>
            <w:tcBorders>
              <w:left w:val="single" w:sz="4" w:space="0" w:color="auto"/>
            </w:tcBorders>
          </w:tcPr>
          <w:p w14:paraId="72F572FD" w14:textId="77777777" w:rsidR="000519A9" w:rsidRDefault="000519A9" w:rsidP="00CA2A2E">
            <w:pPr>
              <w:pStyle w:val="CRCoverPage"/>
              <w:spacing w:after="0"/>
              <w:rPr>
                <w:b/>
                <w:i/>
                <w:sz w:val="8"/>
                <w:szCs w:val="8"/>
                <w:lang w:val="en-US"/>
              </w:rPr>
            </w:pPr>
          </w:p>
        </w:tc>
        <w:tc>
          <w:tcPr>
            <w:tcW w:w="7798" w:type="dxa"/>
            <w:gridSpan w:val="10"/>
            <w:tcBorders>
              <w:right w:val="single" w:sz="4" w:space="0" w:color="auto"/>
            </w:tcBorders>
          </w:tcPr>
          <w:p w14:paraId="4D493A30" w14:textId="77777777" w:rsidR="000519A9" w:rsidRDefault="000519A9" w:rsidP="00CA2A2E">
            <w:pPr>
              <w:pStyle w:val="CRCoverPage"/>
              <w:spacing w:after="0"/>
              <w:rPr>
                <w:sz w:val="8"/>
                <w:szCs w:val="8"/>
                <w:lang w:val="en-US"/>
              </w:rPr>
            </w:pPr>
          </w:p>
        </w:tc>
      </w:tr>
      <w:tr w:rsidR="000519A9" w14:paraId="1212DFFB" w14:textId="77777777" w:rsidTr="00CA2A2E">
        <w:trPr>
          <w:trHeight w:val="237"/>
        </w:trPr>
        <w:tc>
          <w:tcPr>
            <w:tcW w:w="1843" w:type="dxa"/>
            <w:tcBorders>
              <w:left w:val="single" w:sz="4" w:space="0" w:color="auto"/>
            </w:tcBorders>
            <w:shd w:val="clear" w:color="auto" w:fill="auto"/>
          </w:tcPr>
          <w:p w14:paraId="6EFBC258" w14:textId="77777777" w:rsidR="000519A9" w:rsidRDefault="000519A9" w:rsidP="00CA2A2E">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14:paraId="4B5B8BE6" w14:textId="62F3D7CB" w:rsidR="000519A9" w:rsidRDefault="008107C6" w:rsidP="00CA2A2E">
            <w:pPr>
              <w:pStyle w:val="CRCoverPage"/>
              <w:spacing w:after="0"/>
              <w:ind w:left="100"/>
              <w:rPr>
                <w:rFonts w:eastAsia="SimSun"/>
                <w:lang w:val="en-US" w:eastAsia="zh-CN"/>
              </w:rPr>
            </w:pPr>
            <w:r>
              <w:rPr>
                <w:rFonts w:eastAsia="SimSun"/>
                <w:lang w:val="en-US" w:eastAsia="zh-CN"/>
              </w:rPr>
              <w:t xml:space="preserve">Qualcomm </w:t>
            </w:r>
            <w:r w:rsidR="00AA05AE">
              <w:rPr>
                <w:rFonts w:eastAsia="Times New Roman"/>
              </w:rPr>
              <w:t>Incorporated</w:t>
            </w:r>
            <w:r w:rsidR="008226D5">
              <w:rPr>
                <w:rFonts w:eastAsia="SimSun"/>
                <w:lang w:val="en-US" w:eastAsia="zh-CN"/>
              </w:rPr>
              <w:t xml:space="preserve"> </w:t>
            </w:r>
          </w:p>
        </w:tc>
      </w:tr>
      <w:tr w:rsidR="000519A9" w14:paraId="109A5FD4" w14:textId="77777777" w:rsidTr="00CA2A2E">
        <w:tc>
          <w:tcPr>
            <w:tcW w:w="1843" w:type="dxa"/>
            <w:tcBorders>
              <w:left w:val="single" w:sz="4" w:space="0" w:color="auto"/>
            </w:tcBorders>
            <w:shd w:val="clear" w:color="auto" w:fill="auto"/>
          </w:tcPr>
          <w:p w14:paraId="79276976" w14:textId="77777777" w:rsidR="000519A9" w:rsidRDefault="000519A9" w:rsidP="00CA2A2E">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14:paraId="7805C66E" w14:textId="77777777" w:rsidR="000519A9" w:rsidRDefault="000519A9" w:rsidP="00CA2A2E">
            <w:pPr>
              <w:pStyle w:val="CRCoverPage"/>
              <w:spacing w:after="0"/>
              <w:ind w:left="100"/>
              <w:rPr>
                <w:lang w:val="en-US"/>
              </w:rPr>
            </w:pPr>
            <w:r>
              <w:rPr>
                <w:lang w:val="en-US"/>
              </w:rPr>
              <w:t>C</w:t>
            </w:r>
            <w:r>
              <w:rPr>
                <w:rFonts w:eastAsia="SimSun" w:hint="eastAsia"/>
                <w:lang w:val="en-US" w:eastAsia="zh-CN"/>
              </w:rPr>
              <w:t>T</w:t>
            </w:r>
            <w:r>
              <w:rPr>
                <w:lang w:val="en-US"/>
              </w:rPr>
              <w:t>6</w:t>
            </w:r>
          </w:p>
        </w:tc>
      </w:tr>
      <w:tr w:rsidR="000519A9" w14:paraId="6BE34C54" w14:textId="77777777" w:rsidTr="00CA2A2E">
        <w:tc>
          <w:tcPr>
            <w:tcW w:w="1843" w:type="dxa"/>
            <w:tcBorders>
              <w:left w:val="single" w:sz="4" w:space="0" w:color="auto"/>
            </w:tcBorders>
          </w:tcPr>
          <w:p w14:paraId="0D5AF0DB" w14:textId="77777777" w:rsidR="000519A9" w:rsidRDefault="000519A9" w:rsidP="00CA2A2E">
            <w:pPr>
              <w:pStyle w:val="CRCoverPage"/>
              <w:spacing w:after="0"/>
              <w:rPr>
                <w:b/>
                <w:i/>
                <w:sz w:val="8"/>
                <w:szCs w:val="8"/>
                <w:lang w:val="en-US"/>
              </w:rPr>
            </w:pPr>
          </w:p>
        </w:tc>
        <w:tc>
          <w:tcPr>
            <w:tcW w:w="7798" w:type="dxa"/>
            <w:gridSpan w:val="10"/>
            <w:tcBorders>
              <w:right w:val="single" w:sz="4" w:space="0" w:color="auto"/>
            </w:tcBorders>
          </w:tcPr>
          <w:p w14:paraId="74D6B4CF" w14:textId="77777777" w:rsidR="000519A9" w:rsidRDefault="000519A9" w:rsidP="00CA2A2E">
            <w:pPr>
              <w:pStyle w:val="CRCoverPage"/>
              <w:spacing w:after="0"/>
              <w:rPr>
                <w:sz w:val="8"/>
                <w:szCs w:val="8"/>
                <w:lang w:val="en-US"/>
              </w:rPr>
            </w:pPr>
          </w:p>
        </w:tc>
      </w:tr>
      <w:tr w:rsidR="000519A9" w14:paraId="714FB56E" w14:textId="77777777" w:rsidTr="00CA2A2E">
        <w:tc>
          <w:tcPr>
            <w:tcW w:w="1843" w:type="dxa"/>
            <w:tcBorders>
              <w:left w:val="single" w:sz="4" w:space="0" w:color="auto"/>
            </w:tcBorders>
            <w:shd w:val="clear" w:color="auto" w:fill="auto"/>
          </w:tcPr>
          <w:p w14:paraId="09F41859" w14:textId="77777777" w:rsidR="000519A9" w:rsidRDefault="000519A9" w:rsidP="00CA2A2E">
            <w:pPr>
              <w:pStyle w:val="CRCoverPage"/>
              <w:tabs>
                <w:tab w:val="right" w:pos="1759"/>
              </w:tabs>
              <w:spacing w:after="0"/>
              <w:rPr>
                <w:b/>
                <w:i/>
                <w:lang w:val="en-US"/>
              </w:rPr>
            </w:pPr>
            <w:r>
              <w:rPr>
                <w:b/>
                <w:i/>
                <w:lang w:val="en-US"/>
              </w:rPr>
              <w:t>Work item code:</w:t>
            </w:r>
          </w:p>
        </w:tc>
        <w:tc>
          <w:tcPr>
            <w:tcW w:w="3260" w:type="dxa"/>
            <w:gridSpan w:val="5"/>
            <w:shd w:val="pct30" w:color="FFFF00" w:fill="auto"/>
          </w:tcPr>
          <w:p w14:paraId="7456BC1C" w14:textId="77777777" w:rsidR="000519A9" w:rsidRDefault="00CD291C" w:rsidP="00CA2A2E">
            <w:pPr>
              <w:pStyle w:val="CRCoverPage"/>
              <w:spacing w:after="0"/>
              <w:ind w:left="100"/>
              <w:rPr>
                <w:rFonts w:eastAsia="SimSun"/>
                <w:lang w:val="en-US" w:eastAsia="zh-CN"/>
              </w:rPr>
            </w:pPr>
            <w:r w:rsidRPr="00CD291C">
              <w:rPr>
                <w:noProof/>
              </w:rPr>
              <w:t>UEConTest_R16</w:t>
            </w:r>
          </w:p>
        </w:tc>
        <w:tc>
          <w:tcPr>
            <w:tcW w:w="994" w:type="dxa"/>
            <w:gridSpan w:val="2"/>
            <w:tcBorders>
              <w:left w:val="nil"/>
            </w:tcBorders>
            <w:shd w:val="clear" w:color="auto" w:fill="auto"/>
          </w:tcPr>
          <w:p w14:paraId="3E7B7DB3" w14:textId="77777777" w:rsidR="000519A9" w:rsidRDefault="000519A9" w:rsidP="00CA2A2E">
            <w:pPr>
              <w:pStyle w:val="CRCoverPage"/>
              <w:spacing w:after="0"/>
              <w:ind w:right="100"/>
              <w:rPr>
                <w:lang w:val="en-US"/>
              </w:rPr>
            </w:pPr>
          </w:p>
        </w:tc>
        <w:tc>
          <w:tcPr>
            <w:tcW w:w="1417" w:type="dxa"/>
            <w:gridSpan w:val="2"/>
            <w:tcBorders>
              <w:left w:val="nil"/>
            </w:tcBorders>
            <w:shd w:val="clear" w:color="auto" w:fill="auto"/>
          </w:tcPr>
          <w:p w14:paraId="22921BDD" w14:textId="77777777" w:rsidR="000519A9" w:rsidRDefault="000519A9" w:rsidP="00CA2A2E">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A43ACF9" w14:textId="3D0C6193" w:rsidR="000519A9" w:rsidRDefault="000227E8" w:rsidP="00CA2A2E">
            <w:pPr>
              <w:pStyle w:val="CRCoverPage"/>
              <w:spacing w:after="0"/>
              <w:ind w:left="100"/>
              <w:rPr>
                <w:rFonts w:eastAsia="SimSun"/>
                <w:lang w:val="en-US" w:eastAsia="zh-CN"/>
              </w:rPr>
            </w:pPr>
            <w:r>
              <w:rPr>
                <w:lang w:val="en-US"/>
              </w:rPr>
              <w:t>20</w:t>
            </w:r>
            <w:r>
              <w:rPr>
                <w:rFonts w:eastAsia="SimSun" w:hint="eastAsia"/>
                <w:lang w:val="en-US" w:eastAsia="zh-CN"/>
              </w:rPr>
              <w:t>2</w:t>
            </w:r>
            <w:r w:rsidR="00C2685C">
              <w:rPr>
                <w:rFonts w:eastAsia="SimSun"/>
                <w:lang w:val="en-US" w:eastAsia="zh-CN"/>
              </w:rPr>
              <w:t>2</w:t>
            </w:r>
            <w:r>
              <w:rPr>
                <w:lang w:val="en-US"/>
              </w:rPr>
              <w:t>-</w:t>
            </w:r>
            <w:r w:rsidR="008107C6">
              <w:rPr>
                <w:lang w:val="en-US"/>
              </w:rPr>
              <w:t>1</w:t>
            </w:r>
            <w:r w:rsidR="00BF5BEF">
              <w:rPr>
                <w:lang w:val="en-US"/>
              </w:rPr>
              <w:t>1</w:t>
            </w:r>
            <w:r>
              <w:rPr>
                <w:rFonts w:eastAsia="SimSun" w:hint="eastAsia"/>
                <w:lang w:val="en-US" w:eastAsia="zh-CN"/>
              </w:rPr>
              <w:t>-</w:t>
            </w:r>
            <w:r w:rsidR="00BF5BEF">
              <w:rPr>
                <w:rFonts w:eastAsia="SimSun"/>
                <w:lang w:val="en-US" w:eastAsia="zh-CN"/>
              </w:rPr>
              <w:t>15</w:t>
            </w:r>
          </w:p>
        </w:tc>
      </w:tr>
      <w:tr w:rsidR="000519A9" w14:paraId="0793B069" w14:textId="77777777" w:rsidTr="00CA2A2E">
        <w:tc>
          <w:tcPr>
            <w:tcW w:w="1843" w:type="dxa"/>
            <w:tcBorders>
              <w:left w:val="single" w:sz="4" w:space="0" w:color="auto"/>
            </w:tcBorders>
          </w:tcPr>
          <w:p w14:paraId="19F02929" w14:textId="77777777" w:rsidR="000519A9" w:rsidRDefault="000519A9" w:rsidP="00CA2A2E">
            <w:pPr>
              <w:pStyle w:val="CRCoverPage"/>
              <w:spacing w:after="0"/>
              <w:rPr>
                <w:b/>
                <w:i/>
                <w:sz w:val="8"/>
                <w:szCs w:val="8"/>
                <w:lang w:val="en-US"/>
              </w:rPr>
            </w:pPr>
          </w:p>
        </w:tc>
        <w:tc>
          <w:tcPr>
            <w:tcW w:w="1560" w:type="dxa"/>
            <w:gridSpan w:val="4"/>
          </w:tcPr>
          <w:p w14:paraId="2D67C876" w14:textId="77777777" w:rsidR="000519A9" w:rsidRDefault="000519A9" w:rsidP="00CA2A2E">
            <w:pPr>
              <w:pStyle w:val="CRCoverPage"/>
              <w:spacing w:after="0"/>
              <w:rPr>
                <w:sz w:val="8"/>
                <w:szCs w:val="8"/>
                <w:lang w:val="en-US"/>
              </w:rPr>
            </w:pPr>
          </w:p>
        </w:tc>
        <w:tc>
          <w:tcPr>
            <w:tcW w:w="2694" w:type="dxa"/>
            <w:gridSpan w:val="3"/>
          </w:tcPr>
          <w:p w14:paraId="0182240C" w14:textId="77777777" w:rsidR="000519A9" w:rsidRDefault="000519A9" w:rsidP="00CA2A2E">
            <w:pPr>
              <w:pStyle w:val="CRCoverPage"/>
              <w:spacing w:after="0"/>
              <w:rPr>
                <w:sz w:val="8"/>
                <w:szCs w:val="8"/>
                <w:lang w:val="en-US"/>
              </w:rPr>
            </w:pPr>
          </w:p>
        </w:tc>
        <w:tc>
          <w:tcPr>
            <w:tcW w:w="1417" w:type="dxa"/>
            <w:gridSpan w:val="2"/>
          </w:tcPr>
          <w:p w14:paraId="78AD9747" w14:textId="77777777" w:rsidR="000519A9" w:rsidRDefault="000519A9" w:rsidP="00CA2A2E">
            <w:pPr>
              <w:pStyle w:val="CRCoverPage"/>
              <w:spacing w:after="0"/>
              <w:rPr>
                <w:sz w:val="8"/>
                <w:szCs w:val="8"/>
                <w:lang w:val="en-US"/>
              </w:rPr>
            </w:pPr>
          </w:p>
        </w:tc>
        <w:tc>
          <w:tcPr>
            <w:tcW w:w="2127" w:type="dxa"/>
            <w:tcBorders>
              <w:right w:val="single" w:sz="4" w:space="0" w:color="auto"/>
            </w:tcBorders>
          </w:tcPr>
          <w:p w14:paraId="36918478" w14:textId="77777777" w:rsidR="000519A9" w:rsidRDefault="000519A9" w:rsidP="00CA2A2E">
            <w:pPr>
              <w:pStyle w:val="CRCoverPage"/>
              <w:spacing w:after="0"/>
              <w:rPr>
                <w:sz w:val="8"/>
                <w:szCs w:val="8"/>
                <w:lang w:val="en-US"/>
              </w:rPr>
            </w:pPr>
          </w:p>
        </w:tc>
      </w:tr>
      <w:tr w:rsidR="000519A9" w14:paraId="5F11046D" w14:textId="77777777" w:rsidTr="00CA2A2E">
        <w:trPr>
          <w:cantSplit/>
        </w:trPr>
        <w:tc>
          <w:tcPr>
            <w:tcW w:w="1843" w:type="dxa"/>
            <w:tcBorders>
              <w:left w:val="single" w:sz="4" w:space="0" w:color="auto"/>
            </w:tcBorders>
            <w:shd w:val="clear" w:color="auto" w:fill="auto"/>
          </w:tcPr>
          <w:p w14:paraId="47E36431" w14:textId="77777777" w:rsidR="000519A9" w:rsidRDefault="000519A9" w:rsidP="00CA2A2E">
            <w:pPr>
              <w:pStyle w:val="CRCoverPage"/>
              <w:tabs>
                <w:tab w:val="right" w:pos="1759"/>
              </w:tabs>
              <w:spacing w:after="0"/>
              <w:rPr>
                <w:b/>
                <w:i/>
                <w:lang w:val="en-US"/>
              </w:rPr>
            </w:pPr>
            <w:r>
              <w:rPr>
                <w:b/>
                <w:i/>
                <w:lang w:val="en-US"/>
              </w:rPr>
              <w:t>Category:</w:t>
            </w:r>
          </w:p>
        </w:tc>
        <w:tc>
          <w:tcPr>
            <w:tcW w:w="425" w:type="dxa"/>
            <w:shd w:val="pct30" w:color="FFFF00" w:fill="auto"/>
          </w:tcPr>
          <w:p w14:paraId="7987808B" w14:textId="77777777" w:rsidR="000519A9" w:rsidRDefault="00526E8A" w:rsidP="00CA2A2E">
            <w:pPr>
              <w:pStyle w:val="CRCoverPage"/>
              <w:spacing w:after="0"/>
              <w:ind w:left="100"/>
              <w:rPr>
                <w:rFonts w:eastAsia="SimSun"/>
                <w:b/>
                <w:lang w:val="en-US" w:eastAsia="zh-CN"/>
              </w:rPr>
            </w:pPr>
            <w:r>
              <w:rPr>
                <w:rFonts w:eastAsia="SimSun"/>
                <w:b/>
                <w:lang w:val="en-US" w:eastAsia="zh-CN"/>
              </w:rPr>
              <w:t>F</w:t>
            </w:r>
          </w:p>
        </w:tc>
        <w:tc>
          <w:tcPr>
            <w:tcW w:w="3829" w:type="dxa"/>
            <w:gridSpan w:val="6"/>
            <w:tcBorders>
              <w:left w:val="nil"/>
            </w:tcBorders>
            <w:shd w:val="clear" w:color="auto" w:fill="auto"/>
          </w:tcPr>
          <w:p w14:paraId="5E5B3F0B" w14:textId="77777777" w:rsidR="000519A9" w:rsidRDefault="000519A9" w:rsidP="00CA2A2E">
            <w:pPr>
              <w:pStyle w:val="CRCoverPage"/>
              <w:spacing w:after="0"/>
              <w:rPr>
                <w:lang w:val="en-US"/>
              </w:rPr>
            </w:pPr>
          </w:p>
        </w:tc>
        <w:tc>
          <w:tcPr>
            <w:tcW w:w="1417" w:type="dxa"/>
            <w:gridSpan w:val="2"/>
            <w:tcBorders>
              <w:left w:val="nil"/>
            </w:tcBorders>
            <w:shd w:val="clear" w:color="auto" w:fill="auto"/>
          </w:tcPr>
          <w:p w14:paraId="6D8E6E39" w14:textId="77777777" w:rsidR="000519A9" w:rsidRDefault="000519A9" w:rsidP="00CA2A2E">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0C2769C3" w14:textId="77777777" w:rsidR="000519A9" w:rsidRDefault="000519A9" w:rsidP="00CA2A2E">
            <w:pPr>
              <w:pStyle w:val="CRCoverPage"/>
              <w:spacing w:after="0"/>
              <w:ind w:left="100"/>
              <w:rPr>
                <w:rFonts w:eastAsia="SimSun"/>
                <w:lang w:val="en-US" w:eastAsia="zh-CN"/>
              </w:rPr>
            </w:pPr>
            <w:r>
              <w:rPr>
                <w:lang w:val="en-US"/>
              </w:rPr>
              <w:t>Rel-1</w:t>
            </w:r>
            <w:r>
              <w:rPr>
                <w:rFonts w:eastAsia="SimSun" w:hint="eastAsia"/>
                <w:lang w:val="en-US" w:eastAsia="zh-CN"/>
              </w:rPr>
              <w:t>6</w:t>
            </w:r>
          </w:p>
        </w:tc>
      </w:tr>
      <w:tr w:rsidR="000519A9" w14:paraId="1A398516" w14:textId="77777777" w:rsidTr="00CA2A2E">
        <w:tc>
          <w:tcPr>
            <w:tcW w:w="1843" w:type="dxa"/>
            <w:tcBorders>
              <w:left w:val="single" w:sz="4" w:space="0" w:color="auto"/>
              <w:bottom w:val="single" w:sz="4" w:space="0" w:color="auto"/>
            </w:tcBorders>
          </w:tcPr>
          <w:p w14:paraId="2AE3B858" w14:textId="77777777" w:rsidR="000519A9" w:rsidRDefault="000519A9" w:rsidP="00CA2A2E">
            <w:pPr>
              <w:pStyle w:val="CRCoverPage"/>
              <w:spacing w:after="0"/>
              <w:rPr>
                <w:b/>
                <w:i/>
                <w:lang w:val="en-US"/>
              </w:rPr>
            </w:pPr>
          </w:p>
        </w:tc>
        <w:tc>
          <w:tcPr>
            <w:tcW w:w="4678" w:type="dxa"/>
            <w:gridSpan w:val="8"/>
            <w:tcBorders>
              <w:bottom w:val="single" w:sz="4" w:space="0" w:color="auto"/>
            </w:tcBorders>
          </w:tcPr>
          <w:p w14:paraId="7D23CD46" w14:textId="77777777" w:rsidR="000519A9" w:rsidRDefault="000519A9" w:rsidP="00CA2A2E">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6186F74E" w14:textId="77777777" w:rsidR="000519A9" w:rsidRDefault="000519A9" w:rsidP="00CA2A2E">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11CA555D" w14:textId="77777777" w:rsidR="000519A9" w:rsidRDefault="000519A9" w:rsidP="00CA2A2E">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14:paraId="14219B24" w14:textId="77777777" w:rsidTr="00CA2A2E">
        <w:tc>
          <w:tcPr>
            <w:tcW w:w="1843" w:type="dxa"/>
          </w:tcPr>
          <w:p w14:paraId="2BB36E97" w14:textId="77777777" w:rsidR="000519A9" w:rsidRDefault="000519A9" w:rsidP="00CA2A2E">
            <w:pPr>
              <w:pStyle w:val="CRCoverPage"/>
              <w:spacing w:after="0"/>
              <w:rPr>
                <w:b/>
                <w:i/>
                <w:sz w:val="8"/>
                <w:szCs w:val="8"/>
                <w:lang w:val="en-US"/>
              </w:rPr>
            </w:pPr>
          </w:p>
        </w:tc>
        <w:tc>
          <w:tcPr>
            <w:tcW w:w="7798" w:type="dxa"/>
            <w:gridSpan w:val="10"/>
          </w:tcPr>
          <w:p w14:paraId="1DA66947" w14:textId="77777777" w:rsidR="000519A9" w:rsidRDefault="000519A9" w:rsidP="00CA2A2E">
            <w:pPr>
              <w:pStyle w:val="CRCoverPage"/>
              <w:spacing w:after="0"/>
              <w:rPr>
                <w:sz w:val="8"/>
                <w:szCs w:val="8"/>
                <w:lang w:val="en-US"/>
              </w:rPr>
            </w:pPr>
          </w:p>
        </w:tc>
      </w:tr>
      <w:tr w:rsidR="000519A9" w14:paraId="75B891ED" w14:textId="77777777" w:rsidTr="00CA2A2E">
        <w:tc>
          <w:tcPr>
            <w:tcW w:w="2268" w:type="dxa"/>
            <w:gridSpan w:val="2"/>
            <w:tcBorders>
              <w:top w:val="single" w:sz="4" w:space="0" w:color="auto"/>
              <w:left w:val="single" w:sz="4" w:space="0" w:color="auto"/>
            </w:tcBorders>
            <w:shd w:val="clear" w:color="auto" w:fill="auto"/>
          </w:tcPr>
          <w:p w14:paraId="68497F74" w14:textId="77777777" w:rsidR="000519A9" w:rsidRDefault="000519A9" w:rsidP="00CA2A2E">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14:paraId="78225B94" w14:textId="54C2778A" w:rsidR="009A5588" w:rsidRDefault="00755255" w:rsidP="00CA2A2E">
            <w:pPr>
              <w:pStyle w:val="CRCoverPage"/>
              <w:spacing w:after="0"/>
              <w:rPr>
                <w:rFonts w:ascii="Segoe UI" w:hAnsi="Segoe UI" w:cs="Segoe UI"/>
                <w:i/>
                <w:iCs/>
                <w:color w:val="242424"/>
              </w:rPr>
            </w:pPr>
            <w:r>
              <w:rPr>
                <w:rFonts w:eastAsia="SimSun"/>
                <w:lang w:eastAsia="zh-CN"/>
              </w:rPr>
              <w:t xml:space="preserve">As per </w:t>
            </w:r>
            <w:r w:rsidR="00FB2ECF">
              <w:rPr>
                <w:rFonts w:eastAsia="SimSun"/>
                <w:lang w:eastAsia="zh-CN"/>
              </w:rPr>
              <w:t>clause</w:t>
            </w:r>
            <w:r w:rsidR="00201DFD">
              <w:rPr>
                <w:rFonts w:eastAsia="SimSun"/>
                <w:lang w:eastAsia="zh-CN"/>
              </w:rPr>
              <w:t xml:space="preserve">s </w:t>
            </w:r>
            <w:r w:rsidR="00C17EE2">
              <w:rPr>
                <w:rFonts w:eastAsia="SimSun"/>
                <w:lang w:eastAsia="zh-CN"/>
              </w:rPr>
              <w:t xml:space="preserve">5.3.49 of </w:t>
            </w:r>
            <w:r w:rsidR="006928DB">
              <w:rPr>
                <w:rFonts w:eastAsia="SimSun"/>
                <w:lang w:eastAsia="zh-CN"/>
              </w:rPr>
              <w:t>TS</w:t>
            </w:r>
            <w:r w:rsidR="00C17EE2">
              <w:rPr>
                <w:rFonts w:eastAsia="SimSun"/>
                <w:lang w:eastAsia="zh-CN"/>
              </w:rPr>
              <w:t xml:space="preserve"> 31.102 and C.1 of </w:t>
            </w:r>
            <w:r w:rsidR="006928DB">
              <w:rPr>
                <w:rFonts w:eastAsia="SimSun"/>
                <w:lang w:eastAsia="zh-CN"/>
              </w:rPr>
              <w:t>TS</w:t>
            </w:r>
            <w:r w:rsidR="00C17EE2">
              <w:rPr>
                <w:rFonts w:eastAsia="SimSun"/>
                <w:lang w:eastAsia="zh-CN"/>
              </w:rPr>
              <w:t xml:space="preserve"> 23.122</w:t>
            </w:r>
            <w:r w:rsidR="00D21783">
              <w:rPr>
                <w:rFonts w:eastAsia="SimSun"/>
                <w:lang w:eastAsia="zh-CN"/>
              </w:rPr>
              <w:t xml:space="preserve">, UST service 127 in the USIM is used </w:t>
            </w:r>
            <w:r w:rsidR="00A10F8C">
              <w:rPr>
                <w:rFonts w:eastAsia="SimSun"/>
                <w:lang w:eastAsia="zh-CN"/>
              </w:rPr>
              <w:t xml:space="preserve">to indicate </w:t>
            </w:r>
            <w:r w:rsidR="002B6A6B">
              <w:rPr>
                <w:rFonts w:eastAsia="SimSun"/>
                <w:lang w:eastAsia="zh-CN"/>
              </w:rPr>
              <w:t xml:space="preserve">if </w:t>
            </w:r>
            <w:r w:rsidR="006928DB">
              <w:rPr>
                <w:rFonts w:eastAsia="SimSun"/>
                <w:lang w:eastAsia="zh-CN"/>
              </w:rPr>
              <w:t xml:space="preserve">the </w:t>
            </w:r>
            <w:r w:rsidR="00AB2210" w:rsidRPr="00AB2210">
              <w:rPr>
                <w:rFonts w:eastAsia="SimSun"/>
                <w:lang w:eastAsia="zh-CN"/>
              </w:rPr>
              <w:t>UE is expect</w:t>
            </w:r>
            <w:r w:rsidR="002B6A6B">
              <w:rPr>
                <w:rFonts w:eastAsia="SimSun"/>
                <w:lang w:eastAsia="zh-CN"/>
              </w:rPr>
              <w:t>ing</w:t>
            </w:r>
            <w:r w:rsidR="00AB2210" w:rsidRPr="00AB2210">
              <w:rPr>
                <w:rFonts w:eastAsia="SimSun"/>
                <w:lang w:eastAsia="zh-CN"/>
              </w:rPr>
              <w:t xml:space="preserve"> to receive the steering of roaming information du</w:t>
            </w:r>
            <w:r w:rsidR="00E24307">
              <w:rPr>
                <w:rFonts w:eastAsia="SimSun"/>
                <w:lang w:eastAsia="zh-CN"/>
              </w:rPr>
              <w:t>ring</w:t>
            </w:r>
            <w:r w:rsidR="00AB2210" w:rsidRPr="00AB2210">
              <w:rPr>
                <w:rFonts w:eastAsia="SimSun"/>
                <w:lang w:eastAsia="zh-CN"/>
              </w:rPr>
              <w:t xml:space="preserve"> initial registration in a VPLMN.</w:t>
            </w:r>
            <w:r w:rsidR="00223C9A">
              <w:rPr>
                <w:rFonts w:eastAsia="SimSun"/>
                <w:lang w:eastAsia="zh-CN"/>
              </w:rPr>
              <w:t xml:space="preserve"> It is mandatory for</w:t>
            </w:r>
            <w:r w:rsidR="00C608AF">
              <w:rPr>
                <w:rFonts w:eastAsia="SimSun"/>
                <w:lang w:eastAsia="zh-CN"/>
              </w:rPr>
              <w:t xml:space="preserve"> </w:t>
            </w:r>
            <w:r w:rsidR="00C608AF" w:rsidRPr="00E76FB1">
              <w:t>the</w:t>
            </w:r>
            <w:r w:rsidR="00C608AF">
              <w:rPr>
                <w:i/>
                <w:iCs/>
              </w:rPr>
              <w:t xml:space="preserve"> </w:t>
            </w:r>
            <w:r w:rsidR="00C608AF" w:rsidRPr="00C608AF">
              <w:rPr>
                <w:rFonts w:eastAsia="SimSun"/>
                <w:lang w:eastAsia="zh-CN"/>
              </w:rPr>
              <w:t>Registration Accept to include control plane based Steering of Roaming payload during the initial registration procedure in a VPLMN</w:t>
            </w:r>
            <w:r w:rsidR="002333D1">
              <w:rPr>
                <w:rFonts w:eastAsia="SimSun"/>
                <w:lang w:eastAsia="zh-CN"/>
              </w:rPr>
              <w:t xml:space="preserve"> if service 127 is </w:t>
            </w:r>
            <w:r w:rsidR="004E3EFD">
              <w:rPr>
                <w:rFonts w:eastAsia="SimSun"/>
                <w:lang w:eastAsia="zh-CN"/>
              </w:rPr>
              <w:t>available</w:t>
            </w:r>
            <w:r w:rsidR="0040144F">
              <w:rPr>
                <w:rFonts w:eastAsia="SimSun"/>
                <w:lang w:eastAsia="zh-CN"/>
              </w:rPr>
              <w:t xml:space="preserve"> in the USIM</w:t>
            </w:r>
            <w:r w:rsidR="00C608AF" w:rsidRPr="00C608AF">
              <w:rPr>
                <w:rFonts w:eastAsia="SimSun"/>
                <w:lang w:eastAsia="zh-CN"/>
              </w:rPr>
              <w:t>.</w:t>
            </w:r>
          </w:p>
          <w:p w14:paraId="68B4C66E" w14:textId="77777777" w:rsidR="00AB2210" w:rsidRDefault="00AB2210" w:rsidP="00CA2A2E">
            <w:pPr>
              <w:pStyle w:val="CRCoverPage"/>
              <w:spacing w:after="0"/>
              <w:rPr>
                <w:rFonts w:eastAsia="SimSun"/>
                <w:lang w:eastAsia="zh-CN"/>
              </w:rPr>
            </w:pPr>
          </w:p>
          <w:p w14:paraId="780D0E12" w14:textId="77777777" w:rsidR="00201DFD" w:rsidRPr="00905724" w:rsidRDefault="00201DFD" w:rsidP="00CA2A2E">
            <w:pPr>
              <w:ind w:left="720"/>
              <w:rPr>
                <w:b/>
                <w:bCs/>
                <w:i/>
                <w:iCs/>
                <w:color w:val="0070C0"/>
                <w:lang w:val="en-US"/>
              </w:rPr>
            </w:pPr>
            <w:r w:rsidRPr="00905724">
              <w:rPr>
                <w:b/>
                <w:bCs/>
                <w:i/>
                <w:iCs/>
                <w:color w:val="0070C0"/>
              </w:rPr>
              <w:t>TS 31.102</w:t>
            </w:r>
          </w:p>
          <w:p w14:paraId="27E1BC15" w14:textId="77777777" w:rsidR="00201DFD" w:rsidRPr="00905724" w:rsidRDefault="00201DFD" w:rsidP="00CA2A2E">
            <w:pPr>
              <w:ind w:left="720"/>
              <w:rPr>
                <w:i/>
                <w:iCs/>
                <w:color w:val="0070C0"/>
              </w:rPr>
            </w:pPr>
            <w:r w:rsidRPr="00905724">
              <w:rPr>
                <w:i/>
                <w:iCs/>
                <w:color w:val="0070C0"/>
              </w:rPr>
              <w:t xml:space="preserve">5.3.49        Control plane-based Steering of Roaming related procedures </w:t>
            </w:r>
          </w:p>
          <w:p w14:paraId="069B4847" w14:textId="7DFB9FCC" w:rsidR="00201DFD" w:rsidRPr="00905724" w:rsidRDefault="00201DFD" w:rsidP="00CA2A2E">
            <w:pPr>
              <w:ind w:left="720"/>
              <w:rPr>
                <w:i/>
                <w:iCs/>
                <w:color w:val="0070C0"/>
              </w:rPr>
            </w:pPr>
            <w:r w:rsidRPr="00905724">
              <w:rPr>
                <w:i/>
                <w:iCs/>
                <w:color w:val="0070C0"/>
              </w:rPr>
              <w:t>If service n°127 is "available" in the USIM Service Table, the Registration Accept shall contain control plane based Steering of Roaming information during the initial registration procedure in a VPLMN. The control plane-based Steering of Roaming procedure and the related information from the HPLMN are specified in 3GPP TS 23.122 [31].</w:t>
            </w:r>
          </w:p>
          <w:p w14:paraId="0E3078D4" w14:textId="77777777" w:rsidR="00201DFD" w:rsidRPr="00905724" w:rsidRDefault="00201DFD" w:rsidP="00CA2A2E">
            <w:pPr>
              <w:ind w:left="720"/>
              <w:rPr>
                <w:i/>
                <w:iCs/>
                <w:color w:val="0070C0"/>
              </w:rPr>
            </w:pPr>
            <w:r w:rsidRPr="00905724">
              <w:rPr>
                <w:i/>
                <w:iCs/>
                <w:color w:val="0070C0"/>
              </w:rPr>
              <w:t>Foreground search done here is to find other available PLMNs as part of SOR failure recovery.</w:t>
            </w:r>
          </w:p>
          <w:p w14:paraId="749816DB" w14:textId="77777777" w:rsidR="00201DFD" w:rsidRPr="00905724" w:rsidRDefault="00201DFD" w:rsidP="00CA2A2E">
            <w:pPr>
              <w:ind w:left="720"/>
              <w:rPr>
                <w:i/>
                <w:iCs/>
                <w:color w:val="0070C0"/>
              </w:rPr>
            </w:pPr>
          </w:p>
          <w:p w14:paraId="06C9AE97" w14:textId="1DDF53FA" w:rsidR="00201DFD" w:rsidRPr="00905724" w:rsidRDefault="00201DFD" w:rsidP="00CA2A2E">
            <w:pPr>
              <w:ind w:left="720"/>
              <w:rPr>
                <w:b/>
                <w:bCs/>
                <w:i/>
                <w:iCs/>
                <w:color w:val="0070C0"/>
              </w:rPr>
            </w:pPr>
            <w:r w:rsidRPr="00905724">
              <w:rPr>
                <w:b/>
                <w:bCs/>
                <w:i/>
                <w:iCs/>
                <w:color w:val="0070C0"/>
              </w:rPr>
              <w:t>TS 23.122</w:t>
            </w:r>
          </w:p>
          <w:p w14:paraId="023B7F2C" w14:textId="77777777" w:rsidR="00201DFD" w:rsidRPr="00905724" w:rsidRDefault="00201DFD" w:rsidP="00CA2A2E">
            <w:pPr>
              <w:ind w:left="720"/>
              <w:rPr>
                <w:i/>
                <w:iCs/>
                <w:color w:val="0070C0"/>
              </w:rPr>
            </w:pPr>
            <w:r w:rsidRPr="00905724">
              <w:rPr>
                <w:i/>
                <w:iCs/>
                <w:color w:val="0070C0"/>
              </w:rPr>
              <w:t>C.1 General</w:t>
            </w:r>
          </w:p>
          <w:p w14:paraId="3F8A63D2" w14:textId="77777777" w:rsidR="00201DFD" w:rsidRPr="00905724" w:rsidRDefault="00201DFD" w:rsidP="00CA2A2E">
            <w:pPr>
              <w:ind w:left="720"/>
              <w:rPr>
                <w:i/>
                <w:iCs/>
                <w:color w:val="0070C0"/>
              </w:rPr>
            </w:pPr>
            <w:r w:rsidRPr="00905724">
              <w:rPr>
                <w:i/>
                <w:iCs/>
                <w:color w:val="0070C0"/>
              </w:rPr>
              <w:t>…</w:t>
            </w:r>
          </w:p>
          <w:p w14:paraId="3B2448E8" w14:textId="77777777" w:rsidR="00201DFD" w:rsidRDefault="00201DFD" w:rsidP="00CA2A2E">
            <w:pPr>
              <w:ind w:left="720"/>
              <w:rPr>
                <w:rFonts w:ascii="Segoe UI" w:hAnsi="Segoe UI" w:cs="Segoe UI"/>
                <w:i/>
                <w:iCs/>
                <w:color w:val="242424"/>
              </w:rPr>
            </w:pPr>
            <w:r w:rsidRPr="00905724">
              <w:rPr>
                <w:rFonts w:ascii="Segoe UI" w:hAnsi="Segoe UI" w:cs="Segoe UI"/>
                <w:i/>
                <w:iCs/>
                <w:color w:val="0070C0"/>
              </w:rPr>
              <w:t>The HPLMN can configure their subscribed UE's USIM to indicate that the UE is expected to receive the steering of roaming information due to initial registration in a VPLMN. At the same time the HPLMN will mark the UE is expected to receive the steering of roaming information due to initial registration in a VPLMN, in the subscription information in the UDM. In this case, it is mandatory for the HPLMN to provide the steering of roaming information to the UE during initial registration in a VPLMN.</w:t>
            </w:r>
          </w:p>
          <w:p w14:paraId="2147D79C" w14:textId="5C2751C3" w:rsidR="00201DFD" w:rsidRDefault="00FA579A" w:rsidP="00CA2A2E">
            <w:pPr>
              <w:pStyle w:val="CRCoverPage"/>
              <w:spacing w:after="0"/>
              <w:rPr>
                <w:rFonts w:eastAsia="SimSun"/>
                <w:lang w:eastAsia="zh-CN"/>
              </w:rPr>
            </w:pPr>
            <w:r>
              <w:rPr>
                <w:rFonts w:eastAsia="SimSun"/>
                <w:lang w:eastAsia="zh-CN"/>
              </w:rPr>
              <w:t>However</w:t>
            </w:r>
            <w:r w:rsidR="00414EA2">
              <w:rPr>
                <w:rFonts w:eastAsia="SimSun"/>
                <w:lang w:eastAsia="zh-CN"/>
              </w:rPr>
              <w:t>,</w:t>
            </w:r>
            <w:r>
              <w:rPr>
                <w:rFonts w:eastAsia="SimSun"/>
                <w:lang w:eastAsia="zh-CN"/>
              </w:rPr>
              <w:t xml:space="preserve"> </w:t>
            </w:r>
            <w:r w:rsidR="00760A82">
              <w:rPr>
                <w:rFonts w:eastAsia="SimSun"/>
                <w:lang w:eastAsia="zh-CN"/>
              </w:rPr>
              <w:t>the TC 22.27.14.2 ‘</w:t>
            </w:r>
            <w:r w:rsidR="00760A82" w:rsidRPr="005307A3">
              <w:t>Steering of Roaming via DL NAS TRANSPORT message</w:t>
            </w:r>
            <w:r w:rsidR="00760A82">
              <w:t>’ does not include</w:t>
            </w:r>
            <w:r w:rsidR="00F21644">
              <w:t xml:space="preserve"> </w:t>
            </w:r>
            <w:r w:rsidR="00F92342" w:rsidRPr="00414EA2">
              <w:rPr>
                <w:rFonts w:eastAsia="SimSun"/>
                <w:lang w:eastAsia="zh-CN"/>
              </w:rPr>
              <w:t>control plane based Steering of Roaming information in the REGISTRATION ACCEPT</w:t>
            </w:r>
            <w:r w:rsidR="009C055F" w:rsidRPr="00414EA2">
              <w:rPr>
                <w:rFonts w:eastAsia="SimSun"/>
                <w:lang w:eastAsia="zh-CN"/>
              </w:rPr>
              <w:t xml:space="preserve"> message while the service 127 is enabled in the initial conditions.</w:t>
            </w:r>
          </w:p>
          <w:p w14:paraId="46ECC5C9" w14:textId="77777777" w:rsidR="00414EA2" w:rsidRDefault="00414EA2" w:rsidP="00CA2A2E">
            <w:pPr>
              <w:pStyle w:val="CRCoverPage"/>
              <w:spacing w:after="0"/>
              <w:rPr>
                <w:rFonts w:eastAsia="SimSun"/>
                <w:lang w:eastAsia="zh-CN"/>
              </w:rPr>
            </w:pPr>
          </w:p>
          <w:p w14:paraId="06014203" w14:textId="03D63D86" w:rsidR="003D5592" w:rsidRDefault="00084B88" w:rsidP="00CA2A2E">
            <w:pPr>
              <w:pStyle w:val="CRCoverPage"/>
              <w:spacing w:after="0"/>
              <w:rPr>
                <w:rFonts w:eastAsia="SimSun"/>
                <w:lang w:eastAsia="zh-CN"/>
              </w:rPr>
            </w:pPr>
            <w:r>
              <w:rPr>
                <w:rFonts w:eastAsia="SimSun"/>
                <w:lang w:eastAsia="zh-CN"/>
              </w:rPr>
              <w:t xml:space="preserve">Also, </w:t>
            </w:r>
            <w:r w:rsidR="00C43A61">
              <w:rPr>
                <w:rFonts w:eastAsia="SimSun"/>
                <w:lang w:eastAsia="zh-CN"/>
              </w:rPr>
              <w:t xml:space="preserve">if </w:t>
            </w:r>
            <w:r w:rsidR="006928DB">
              <w:rPr>
                <w:rFonts w:eastAsia="SimSun"/>
                <w:lang w:eastAsia="zh-CN"/>
              </w:rPr>
              <w:t xml:space="preserve">the </w:t>
            </w:r>
            <w:r w:rsidR="00C43A61">
              <w:rPr>
                <w:rFonts w:eastAsia="SimSun"/>
                <w:lang w:eastAsia="zh-CN"/>
              </w:rPr>
              <w:t>card supports SMS PP DL</w:t>
            </w:r>
            <w:r w:rsidR="00E7545D">
              <w:rPr>
                <w:rFonts w:eastAsia="SimSun"/>
                <w:lang w:eastAsia="zh-CN"/>
              </w:rPr>
              <w:t xml:space="preserve">, that should be sufficient for the USIM to support SoR and </w:t>
            </w:r>
            <w:r w:rsidR="003E18E7">
              <w:rPr>
                <w:rFonts w:eastAsia="SimSun"/>
                <w:lang w:eastAsia="zh-CN"/>
              </w:rPr>
              <w:t>no special service is required in the UST</w:t>
            </w:r>
            <w:r w:rsidR="003134CC">
              <w:rPr>
                <w:rFonts w:eastAsia="SimSun"/>
                <w:lang w:eastAsia="zh-CN"/>
              </w:rPr>
              <w:t xml:space="preserve"> to indicate </w:t>
            </w:r>
            <w:r w:rsidR="00C138B2">
              <w:rPr>
                <w:rFonts w:eastAsia="SimSun"/>
                <w:lang w:eastAsia="zh-CN"/>
              </w:rPr>
              <w:t>USIM SoR capabilities</w:t>
            </w:r>
            <w:r w:rsidR="003E18E7">
              <w:rPr>
                <w:rFonts w:eastAsia="SimSun"/>
                <w:lang w:eastAsia="zh-CN"/>
              </w:rPr>
              <w:t xml:space="preserve"> (</w:t>
            </w:r>
            <w:r w:rsidR="00FE221F">
              <w:rPr>
                <w:rFonts w:eastAsia="SimSun"/>
                <w:lang w:eastAsia="zh-CN"/>
              </w:rPr>
              <w:t>t</w:t>
            </w:r>
            <w:r w:rsidR="006F5B89">
              <w:rPr>
                <w:rFonts w:eastAsia="SimSun"/>
                <w:lang w:eastAsia="zh-CN"/>
              </w:rPr>
              <w:t xml:space="preserve">his is the case </w:t>
            </w:r>
            <w:r w:rsidR="003E18E7">
              <w:rPr>
                <w:rFonts w:eastAsia="SimSun"/>
                <w:lang w:eastAsia="zh-CN"/>
              </w:rPr>
              <w:t xml:space="preserve">with SoR </w:t>
            </w:r>
            <w:r w:rsidR="007826C5">
              <w:rPr>
                <w:rFonts w:eastAsia="SimSun"/>
                <w:lang w:eastAsia="zh-CN"/>
              </w:rPr>
              <w:t>support in LTE).</w:t>
            </w:r>
          </w:p>
          <w:p w14:paraId="440ADA72" w14:textId="77777777" w:rsidR="00CD6B1F" w:rsidRDefault="00CD6B1F" w:rsidP="00CA2A2E">
            <w:pPr>
              <w:pStyle w:val="CRCoverPage"/>
              <w:spacing w:after="0"/>
              <w:rPr>
                <w:rFonts w:eastAsia="SimSun"/>
                <w:lang w:eastAsia="zh-CN"/>
              </w:rPr>
            </w:pPr>
          </w:p>
          <w:p w14:paraId="14074396" w14:textId="7F141719" w:rsidR="00CD6B1F" w:rsidRPr="00BE4A4F" w:rsidRDefault="00A34737" w:rsidP="00CA2A2E">
            <w:pPr>
              <w:pStyle w:val="CRCoverPage"/>
              <w:spacing w:after="0"/>
              <w:rPr>
                <w:rFonts w:eastAsia="SimSun"/>
                <w:lang w:eastAsia="zh-CN"/>
              </w:rPr>
            </w:pPr>
            <w:r>
              <w:rPr>
                <w:rFonts w:eastAsia="SimSun"/>
                <w:lang w:eastAsia="zh-CN"/>
              </w:rPr>
              <w:t xml:space="preserve">Since </w:t>
            </w:r>
            <w:r w:rsidR="00C8563B">
              <w:rPr>
                <w:rFonts w:eastAsia="SimSun"/>
                <w:lang w:eastAsia="zh-CN"/>
              </w:rPr>
              <w:t xml:space="preserve">the </w:t>
            </w:r>
            <w:r w:rsidR="004D2EBE">
              <w:rPr>
                <w:rFonts w:eastAsia="SimSun"/>
                <w:lang w:eastAsia="zh-CN"/>
              </w:rPr>
              <w:t xml:space="preserve">DL NAS TRANSPORT </w:t>
            </w:r>
            <w:r w:rsidR="004C5026">
              <w:rPr>
                <w:rFonts w:eastAsia="SimSun"/>
                <w:lang w:eastAsia="zh-CN"/>
              </w:rPr>
              <w:t xml:space="preserve">SoR </w:t>
            </w:r>
            <w:r>
              <w:rPr>
                <w:rFonts w:eastAsia="SimSun"/>
                <w:lang w:eastAsia="zh-CN"/>
              </w:rPr>
              <w:t>TC</w:t>
            </w:r>
            <w:r w:rsidR="004C5026">
              <w:rPr>
                <w:rFonts w:eastAsia="SimSun"/>
                <w:lang w:eastAsia="zh-CN"/>
              </w:rPr>
              <w:t>s</w:t>
            </w:r>
            <w:r>
              <w:rPr>
                <w:rFonts w:eastAsia="SimSun"/>
                <w:lang w:eastAsia="zh-CN"/>
              </w:rPr>
              <w:t xml:space="preserve"> do not expect </w:t>
            </w:r>
            <w:r w:rsidR="007C5840" w:rsidRPr="00414EA2">
              <w:rPr>
                <w:rFonts w:eastAsia="SimSun"/>
                <w:lang w:eastAsia="zh-CN"/>
              </w:rPr>
              <w:t>control plane based</w:t>
            </w:r>
            <w:r w:rsidR="007C5840">
              <w:rPr>
                <w:rFonts w:eastAsia="SimSun"/>
                <w:lang w:eastAsia="zh-CN"/>
              </w:rPr>
              <w:t xml:space="preserve"> SoR information in the </w:t>
            </w:r>
            <w:r w:rsidR="00017076">
              <w:rPr>
                <w:rFonts w:eastAsia="SimSun"/>
                <w:lang w:eastAsia="zh-CN"/>
              </w:rPr>
              <w:t>REGISTRATION ACCEPT the service 127 shall be removed from the initial conditions.</w:t>
            </w:r>
          </w:p>
        </w:tc>
      </w:tr>
      <w:tr w:rsidR="000519A9" w14:paraId="3DA6A765" w14:textId="77777777" w:rsidTr="00CA2A2E">
        <w:tc>
          <w:tcPr>
            <w:tcW w:w="2268" w:type="dxa"/>
            <w:gridSpan w:val="2"/>
            <w:tcBorders>
              <w:left w:val="single" w:sz="4" w:space="0" w:color="auto"/>
            </w:tcBorders>
          </w:tcPr>
          <w:p w14:paraId="44C33964" w14:textId="77777777" w:rsidR="000519A9" w:rsidRDefault="00A5540D" w:rsidP="00CA2A2E">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14:paraId="107D9AC1" w14:textId="77777777" w:rsidR="000519A9" w:rsidRDefault="000519A9" w:rsidP="00CA2A2E">
            <w:pPr>
              <w:pStyle w:val="CRCoverPage"/>
              <w:spacing w:after="0"/>
              <w:rPr>
                <w:sz w:val="8"/>
                <w:szCs w:val="8"/>
                <w:lang w:val="en-US"/>
              </w:rPr>
            </w:pPr>
          </w:p>
        </w:tc>
      </w:tr>
      <w:tr w:rsidR="000519A9" w14:paraId="5B5BAFB8" w14:textId="77777777" w:rsidTr="00CA2A2E">
        <w:tc>
          <w:tcPr>
            <w:tcW w:w="2268" w:type="dxa"/>
            <w:gridSpan w:val="2"/>
            <w:tcBorders>
              <w:left w:val="single" w:sz="4" w:space="0" w:color="auto"/>
            </w:tcBorders>
            <w:shd w:val="clear" w:color="auto" w:fill="auto"/>
          </w:tcPr>
          <w:p w14:paraId="3D7099E5" w14:textId="77777777" w:rsidR="000519A9" w:rsidRDefault="000519A9" w:rsidP="00CA2A2E">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14:paraId="2919BC5B" w14:textId="2FDB807B" w:rsidR="00727E28" w:rsidRDefault="00BA4BC5" w:rsidP="00CA2A2E">
            <w:pPr>
              <w:pStyle w:val="CRCoverPage"/>
              <w:spacing w:after="0"/>
              <w:rPr>
                <w:rFonts w:eastAsia="SimSun"/>
                <w:lang w:val="en-US" w:eastAsia="zh-CN"/>
              </w:rPr>
            </w:pPr>
            <w:r>
              <w:rPr>
                <w:rFonts w:eastAsia="SimSun"/>
                <w:lang w:val="en-US" w:eastAsia="zh-CN"/>
              </w:rPr>
              <w:t xml:space="preserve">Remove </w:t>
            </w:r>
            <w:r w:rsidR="00BB471B">
              <w:rPr>
                <w:rFonts w:eastAsia="SimSun"/>
                <w:lang w:val="en-US" w:eastAsia="zh-CN"/>
              </w:rPr>
              <w:t xml:space="preserve">the </w:t>
            </w:r>
            <w:r>
              <w:rPr>
                <w:rFonts w:eastAsia="SimSun"/>
                <w:lang w:val="en-US" w:eastAsia="zh-CN"/>
              </w:rPr>
              <w:t xml:space="preserve">service 127 </w:t>
            </w:r>
            <w:r w:rsidR="00BB471B">
              <w:rPr>
                <w:rFonts w:eastAsia="SimSun"/>
                <w:lang w:val="en-US" w:eastAsia="zh-CN"/>
              </w:rPr>
              <w:t>from the TC initial conditions.</w:t>
            </w:r>
          </w:p>
        </w:tc>
      </w:tr>
      <w:tr w:rsidR="000519A9" w14:paraId="5D5493F6" w14:textId="77777777" w:rsidTr="00CA2A2E">
        <w:tc>
          <w:tcPr>
            <w:tcW w:w="2268" w:type="dxa"/>
            <w:gridSpan w:val="2"/>
            <w:tcBorders>
              <w:left w:val="single" w:sz="4" w:space="0" w:color="auto"/>
            </w:tcBorders>
          </w:tcPr>
          <w:p w14:paraId="67711CAE" w14:textId="77777777" w:rsidR="000519A9" w:rsidRDefault="000519A9" w:rsidP="00CA2A2E">
            <w:pPr>
              <w:pStyle w:val="CRCoverPage"/>
              <w:spacing w:after="0"/>
              <w:rPr>
                <w:b/>
                <w:i/>
                <w:sz w:val="8"/>
                <w:szCs w:val="8"/>
                <w:lang w:val="en-US"/>
              </w:rPr>
            </w:pPr>
          </w:p>
        </w:tc>
        <w:tc>
          <w:tcPr>
            <w:tcW w:w="7373" w:type="dxa"/>
            <w:gridSpan w:val="9"/>
            <w:tcBorders>
              <w:right w:val="single" w:sz="4" w:space="0" w:color="auto"/>
            </w:tcBorders>
          </w:tcPr>
          <w:p w14:paraId="79661C32" w14:textId="77777777" w:rsidR="000519A9" w:rsidRDefault="000519A9" w:rsidP="00CA2A2E">
            <w:pPr>
              <w:pStyle w:val="CRCoverPage"/>
              <w:spacing w:after="0"/>
              <w:rPr>
                <w:sz w:val="8"/>
                <w:szCs w:val="8"/>
                <w:lang w:val="en-US"/>
              </w:rPr>
            </w:pPr>
          </w:p>
        </w:tc>
      </w:tr>
      <w:tr w:rsidR="000519A9" w14:paraId="6FE3AC1C" w14:textId="77777777" w:rsidTr="00CA2A2E">
        <w:tc>
          <w:tcPr>
            <w:tcW w:w="2268" w:type="dxa"/>
            <w:gridSpan w:val="2"/>
            <w:tcBorders>
              <w:left w:val="single" w:sz="4" w:space="0" w:color="auto"/>
              <w:bottom w:val="single" w:sz="4" w:space="0" w:color="auto"/>
            </w:tcBorders>
            <w:shd w:val="clear" w:color="auto" w:fill="auto"/>
          </w:tcPr>
          <w:p w14:paraId="10BD307E" w14:textId="77777777" w:rsidR="000519A9" w:rsidRDefault="000519A9" w:rsidP="00CA2A2E">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14:paraId="474652CF" w14:textId="5A49291D" w:rsidR="00DB7145" w:rsidRPr="0035746B" w:rsidRDefault="003E1BA3" w:rsidP="00CA2A2E">
            <w:pPr>
              <w:pStyle w:val="CRCoverPage"/>
              <w:spacing w:after="0"/>
            </w:pPr>
            <w:r>
              <w:rPr>
                <w:rFonts w:eastAsia="SimSun"/>
                <w:lang w:eastAsia="zh-CN"/>
              </w:rPr>
              <w:t xml:space="preserve">A terminal supporting </w:t>
            </w:r>
            <w:r w:rsidR="006928DB">
              <w:rPr>
                <w:rFonts w:eastAsia="SimSun"/>
                <w:lang w:eastAsia="zh-CN"/>
              </w:rPr>
              <w:t xml:space="preserve">the </w:t>
            </w:r>
            <w:r>
              <w:rPr>
                <w:rFonts w:eastAsia="SimSun"/>
                <w:lang w:eastAsia="zh-CN"/>
              </w:rPr>
              <w:t xml:space="preserve">above </w:t>
            </w:r>
            <w:r w:rsidR="006928DB">
              <w:rPr>
                <w:rFonts w:eastAsia="SimSun"/>
                <w:lang w:eastAsia="zh-CN"/>
              </w:rPr>
              <w:t xml:space="preserve">TS </w:t>
            </w:r>
            <w:r>
              <w:rPr>
                <w:rFonts w:eastAsia="SimSun"/>
                <w:lang w:eastAsia="zh-CN"/>
              </w:rPr>
              <w:t xml:space="preserve">31.102 and </w:t>
            </w:r>
            <w:r w:rsidR="006928DB">
              <w:rPr>
                <w:rFonts w:eastAsia="SimSun"/>
                <w:lang w:eastAsia="zh-CN"/>
              </w:rPr>
              <w:t xml:space="preserve">TS </w:t>
            </w:r>
            <w:r>
              <w:rPr>
                <w:rFonts w:eastAsia="SimSun"/>
                <w:lang w:eastAsia="zh-CN"/>
              </w:rPr>
              <w:t>23.122 requirements fails the test sequences in the TC 22.27.14.2 unfairly.</w:t>
            </w:r>
          </w:p>
        </w:tc>
      </w:tr>
      <w:tr w:rsidR="000519A9" w14:paraId="342910FB" w14:textId="77777777" w:rsidTr="00CA2A2E">
        <w:tc>
          <w:tcPr>
            <w:tcW w:w="2268" w:type="dxa"/>
            <w:gridSpan w:val="2"/>
          </w:tcPr>
          <w:p w14:paraId="0C4E9101" w14:textId="77777777" w:rsidR="000519A9" w:rsidRDefault="000519A9" w:rsidP="00CA2A2E">
            <w:pPr>
              <w:pStyle w:val="CRCoverPage"/>
              <w:spacing w:after="0"/>
              <w:rPr>
                <w:b/>
                <w:i/>
                <w:sz w:val="8"/>
                <w:szCs w:val="8"/>
                <w:lang w:val="en-US"/>
              </w:rPr>
            </w:pPr>
          </w:p>
        </w:tc>
        <w:tc>
          <w:tcPr>
            <w:tcW w:w="7373" w:type="dxa"/>
            <w:gridSpan w:val="9"/>
          </w:tcPr>
          <w:p w14:paraId="3D1D9D51" w14:textId="77777777" w:rsidR="000519A9" w:rsidRDefault="000519A9" w:rsidP="00CA2A2E">
            <w:pPr>
              <w:pStyle w:val="CRCoverPage"/>
              <w:spacing w:after="0"/>
              <w:rPr>
                <w:sz w:val="8"/>
                <w:szCs w:val="8"/>
                <w:lang w:val="en-US"/>
              </w:rPr>
            </w:pPr>
          </w:p>
        </w:tc>
      </w:tr>
      <w:tr w:rsidR="000519A9" w14:paraId="198C47ED" w14:textId="77777777" w:rsidTr="00CA2A2E">
        <w:tc>
          <w:tcPr>
            <w:tcW w:w="2268" w:type="dxa"/>
            <w:gridSpan w:val="2"/>
            <w:tcBorders>
              <w:top w:val="single" w:sz="4" w:space="0" w:color="auto"/>
              <w:left w:val="single" w:sz="4" w:space="0" w:color="auto"/>
            </w:tcBorders>
            <w:shd w:val="clear" w:color="auto" w:fill="auto"/>
          </w:tcPr>
          <w:p w14:paraId="267D3DE2" w14:textId="77777777" w:rsidR="000519A9" w:rsidRDefault="000519A9" w:rsidP="00CA2A2E">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14:paraId="2DBBD2A1" w14:textId="4E345B23" w:rsidR="000519A9" w:rsidRDefault="00DB7145" w:rsidP="00CA2A2E">
            <w:pPr>
              <w:pStyle w:val="CRCoverPage"/>
              <w:spacing w:after="0"/>
              <w:ind w:left="100"/>
              <w:rPr>
                <w:rFonts w:eastAsia="SimSun"/>
                <w:lang w:val="en-US" w:eastAsia="zh-CN"/>
              </w:rPr>
            </w:pPr>
            <w:r>
              <w:rPr>
                <w:rFonts w:eastAsia="SimSun"/>
                <w:lang w:val="en-US" w:eastAsia="zh-CN"/>
              </w:rPr>
              <w:t>27</w:t>
            </w:r>
            <w:r w:rsidR="00A5540D">
              <w:rPr>
                <w:rFonts w:eastAsia="SimSun"/>
                <w:lang w:val="en-US" w:eastAsia="zh-CN"/>
              </w:rPr>
              <w:t>.</w:t>
            </w:r>
            <w:r>
              <w:rPr>
                <w:rFonts w:eastAsia="SimSun"/>
                <w:lang w:val="en-US" w:eastAsia="zh-CN"/>
              </w:rPr>
              <w:t>22</w:t>
            </w:r>
            <w:r w:rsidR="00011C86">
              <w:rPr>
                <w:rFonts w:eastAsia="SimSun"/>
                <w:lang w:val="en-US" w:eastAsia="zh-CN"/>
              </w:rPr>
              <w:t>.</w:t>
            </w:r>
            <w:r>
              <w:rPr>
                <w:rFonts w:eastAsia="SimSun"/>
                <w:lang w:val="en-US" w:eastAsia="zh-CN"/>
              </w:rPr>
              <w:t>14</w:t>
            </w:r>
            <w:r w:rsidR="00424CDB">
              <w:rPr>
                <w:rFonts w:eastAsia="SimSun"/>
                <w:lang w:val="en-US" w:eastAsia="zh-CN"/>
              </w:rPr>
              <w:t>.</w:t>
            </w:r>
            <w:r w:rsidR="00232AE7">
              <w:rPr>
                <w:rFonts w:eastAsia="SimSun"/>
                <w:lang w:val="en-US" w:eastAsia="zh-CN"/>
              </w:rPr>
              <w:t>2</w:t>
            </w:r>
          </w:p>
        </w:tc>
      </w:tr>
      <w:tr w:rsidR="000519A9" w14:paraId="4AD73AF9" w14:textId="77777777" w:rsidTr="00CA2A2E">
        <w:tc>
          <w:tcPr>
            <w:tcW w:w="2268" w:type="dxa"/>
            <w:gridSpan w:val="2"/>
            <w:tcBorders>
              <w:left w:val="single" w:sz="4" w:space="0" w:color="auto"/>
            </w:tcBorders>
          </w:tcPr>
          <w:p w14:paraId="35B015FB" w14:textId="77777777" w:rsidR="000519A9" w:rsidRDefault="000519A9" w:rsidP="00CA2A2E">
            <w:pPr>
              <w:pStyle w:val="CRCoverPage"/>
              <w:spacing w:after="0"/>
              <w:rPr>
                <w:b/>
                <w:i/>
                <w:sz w:val="8"/>
                <w:szCs w:val="8"/>
                <w:lang w:val="en-US"/>
              </w:rPr>
            </w:pPr>
          </w:p>
        </w:tc>
        <w:tc>
          <w:tcPr>
            <w:tcW w:w="7373" w:type="dxa"/>
            <w:gridSpan w:val="9"/>
            <w:tcBorders>
              <w:right w:val="single" w:sz="4" w:space="0" w:color="auto"/>
            </w:tcBorders>
          </w:tcPr>
          <w:p w14:paraId="3F481194" w14:textId="77777777" w:rsidR="000519A9" w:rsidRDefault="000519A9" w:rsidP="00CA2A2E">
            <w:pPr>
              <w:pStyle w:val="CRCoverPage"/>
              <w:spacing w:after="0"/>
              <w:rPr>
                <w:sz w:val="8"/>
                <w:szCs w:val="8"/>
                <w:lang w:val="en-US"/>
              </w:rPr>
            </w:pPr>
          </w:p>
        </w:tc>
      </w:tr>
      <w:tr w:rsidR="000519A9" w14:paraId="0BFFE897" w14:textId="77777777" w:rsidTr="00CA2A2E">
        <w:tc>
          <w:tcPr>
            <w:tcW w:w="2268" w:type="dxa"/>
            <w:gridSpan w:val="2"/>
            <w:tcBorders>
              <w:left w:val="single" w:sz="4" w:space="0" w:color="auto"/>
            </w:tcBorders>
            <w:shd w:val="clear" w:color="auto" w:fill="auto"/>
          </w:tcPr>
          <w:p w14:paraId="3DFE44FD" w14:textId="77777777" w:rsidR="000519A9" w:rsidRDefault="000519A9" w:rsidP="00CA2A2E">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5EA97247" w14:textId="77777777" w:rsidR="000519A9" w:rsidRDefault="000519A9" w:rsidP="00CA2A2E">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1FBDD" w14:textId="77777777" w:rsidR="000519A9" w:rsidRDefault="000519A9" w:rsidP="00CA2A2E">
            <w:pPr>
              <w:pStyle w:val="CRCoverPage"/>
              <w:spacing w:after="0"/>
              <w:jc w:val="center"/>
              <w:rPr>
                <w:b/>
                <w:caps/>
                <w:lang w:val="en-US"/>
              </w:rPr>
            </w:pPr>
            <w:r>
              <w:rPr>
                <w:b/>
                <w:caps/>
                <w:lang w:val="en-US"/>
              </w:rPr>
              <w:t>N</w:t>
            </w:r>
          </w:p>
        </w:tc>
        <w:tc>
          <w:tcPr>
            <w:tcW w:w="2977" w:type="dxa"/>
            <w:gridSpan w:val="3"/>
            <w:shd w:val="clear" w:color="auto" w:fill="auto"/>
          </w:tcPr>
          <w:p w14:paraId="6C78209A" w14:textId="77777777" w:rsidR="000519A9" w:rsidRDefault="000519A9" w:rsidP="00CA2A2E">
            <w:pPr>
              <w:pStyle w:val="CRCoverPage"/>
              <w:tabs>
                <w:tab w:val="right" w:pos="2893"/>
              </w:tabs>
              <w:spacing w:after="0"/>
              <w:rPr>
                <w:lang w:val="en-US"/>
              </w:rPr>
            </w:pPr>
          </w:p>
        </w:tc>
        <w:tc>
          <w:tcPr>
            <w:tcW w:w="3828" w:type="dxa"/>
            <w:gridSpan w:val="4"/>
            <w:tcBorders>
              <w:right w:val="single" w:sz="4" w:space="0" w:color="auto"/>
            </w:tcBorders>
            <w:shd w:val="clear" w:color="FFFF00" w:fill="auto"/>
          </w:tcPr>
          <w:p w14:paraId="5787B38C" w14:textId="77777777" w:rsidR="000519A9" w:rsidRDefault="000519A9" w:rsidP="00CA2A2E">
            <w:pPr>
              <w:pStyle w:val="CRCoverPage"/>
              <w:spacing w:after="0"/>
              <w:ind w:left="99"/>
              <w:rPr>
                <w:lang w:val="en-US"/>
              </w:rPr>
            </w:pPr>
          </w:p>
        </w:tc>
      </w:tr>
      <w:tr w:rsidR="000519A9" w14:paraId="378D577F" w14:textId="77777777" w:rsidTr="00CA2A2E">
        <w:tc>
          <w:tcPr>
            <w:tcW w:w="2268" w:type="dxa"/>
            <w:gridSpan w:val="2"/>
            <w:tcBorders>
              <w:left w:val="single" w:sz="4" w:space="0" w:color="auto"/>
            </w:tcBorders>
            <w:shd w:val="clear" w:color="auto" w:fill="auto"/>
          </w:tcPr>
          <w:p w14:paraId="738A9D74" w14:textId="77777777" w:rsidR="000519A9" w:rsidRDefault="000519A9" w:rsidP="00CA2A2E">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7C7589D" w14:textId="77777777" w:rsidR="000519A9" w:rsidRDefault="000519A9" w:rsidP="00CA2A2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F410D" w14:textId="77777777" w:rsidR="000519A9" w:rsidRDefault="000519A9" w:rsidP="00CA2A2E">
            <w:pPr>
              <w:pStyle w:val="CRCoverPage"/>
              <w:spacing w:after="0"/>
              <w:jc w:val="center"/>
              <w:rPr>
                <w:b/>
                <w:caps/>
                <w:lang w:val="en-US"/>
              </w:rPr>
            </w:pPr>
            <w:r>
              <w:rPr>
                <w:b/>
                <w:caps/>
                <w:lang w:val="en-US"/>
              </w:rPr>
              <w:t>X</w:t>
            </w:r>
          </w:p>
        </w:tc>
        <w:tc>
          <w:tcPr>
            <w:tcW w:w="2977" w:type="dxa"/>
            <w:gridSpan w:val="3"/>
            <w:shd w:val="clear" w:color="auto" w:fill="auto"/>
          </w:tcPr>
          <w:p w14:paraId="698F442C" w14:textId="77777777" w:rsidR="000519A9" w:rsidRDefault="000519A9" w:rsidP="00CA2A2E">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14:paraId="38372B85" w14:textId="77777777" w:rsidR="000519A9" w:rsidRDefault="000519A9" w:rsidP="00CA2A2E">
            <w:pPr>
              <w:pStyle w:val="CRCoverPage"/>
              <w:spacing w:after="0"/>
              <w:ind w:left="99"/>
              <w:rPr>
                <w:lang w:val="en-US"/>
              </w:rPr>
            </w:pPr>
            <w:r>
              <w:rPr>
                <w:lang w:val="en-US"/>
              </w:rPr>
              <w:t xml:space="preserve">TS/TR ... CR ... </w:t>
            </w:r>
          </w:p>
        </w:tc>
      </w:tr>
      <w:tr w:rsidR="000519A9" w14:paraId="7849BADE" w14:textId="77777777" w:rsidTr="00CA2A2E">
        <w:tc>
          <w:tcPr>
            <w:tcW w:w="2268" w:type="dxa"/>
            <w:gridSpan w:val="2"/>
            <w:tcBorders>
              <w:left w:val="single" w:sz="4" w:space="0" w:color="auto"/>
            </w:tcBorders>
            <w:shd w:val="clear" w:color="auto" w:fill="auto"/>
          </w:tcPr>
          <w:p w14:paraId="4462763B" w14:textId="77777777" w:rsidR="000519A9" w:rsidRDefault="000519A9" w:rsidP="00CA2A2E">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105EA022" w14:textId="77777777" w:rsidR="000519A9" w:rsidRDefault="000519A9" w:rsidP="00CA2A2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20502" w14:textId="77777777" w:rsidR="000519A9" w:rsidRDefault="000519A9" w:rsidP="00CA2A2E">
            <w:pPr>
              <w:pStyle w:val="CRCoverPage"/>
              <w:spacing w:after="0"/>
              <w:jc w:val="center"/>
              <w:rPr>
                <w:b/>
                <w:caps/>
                <w:lang w:val="en-US"/>
              </w:rPr>
            </w:pPr>
            <w:r>
              <w:rPr>
                <w:b/>
                <w:caps/>
                <w:lang w:val="en-US"/>
              </w:rPr>
              <w:t>X</w:t>
            </w:r>
          </w:p>
        </w:tc>
        <w:tc>
          <w:tcPr>
            <w:tcW w:w="2977" w:type="dxa"/>
            <w:gridSpan w:val="3"/>
            <w:shd w:val="clear" w:color="auto" w:fill="auto"/>
          </w:tcPr>
          <w:p w14:paraId="2EF6CA3C" w14:textId="77777777" w:rsidR="000519A9" w:rsidRDefault="000519A9" w:rsidP="00CA2A2E">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14:paraId="4CB93597" w14:textId="77777777" w:rsidR="000519A9" w:rsidRDefault="000519A9" w:rsidP="00CA2A2E">
            <w:pPr>
              <w:pStyle w:val="CRCoverPage"/>
              <w:spacing w:after="0"/>
              <w:ind w:left="99"/>
              <w:rPr>
                <w:lang w:val="en-US"/>
              </w:rPr>
            </w:pPr>
            <w:r>
              <w:rPr>
                <w:lang w:val="en-US"/>
              </w:rPr>
              <w:t xml:space="preserve">TS/TR ... CR ... </w:t>
            </w:r>
          </w:p>
        </w:tc>
      </w:tr>
      <w:tr w:rsidR="000519A9" w14:paraId="484A6614" w14:textId="77777777" w:rsidTr="00CA2A2E">
        <w:tc>
          <w:tcPr>
            <w:tcW w:w="2268" w:type="dxa"/>
            <w:gridSpan w:val="2"/>
            <w:tcBorders>
              <w:left w:val="single" w:sz="4" w:space="0" w:color="auto"/>
            </w:tcBorders>
            <w:shd w:val="clear" w:color="auto" w:fill="auto"/>
          </w:tcPr>
          <w:p w14:paraId="3F92CEC2" w14:textId="77777777" w:rsidR="000519A9" w:rsidRDefault="000519A9" w:rsidP="00CA2A2E">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E12C8E8" w14:textId="77777777" w:rsidR="000519A9" w:rsidRDefault="000519A9" w:rsidP="00CA2A2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263B8" w14:textId="77777777" w:rsidR="000519A9" w:rsidRDefault="000519A9" w:rsidP="00CA2A2E">
            <w:pPr>
              <w:pStyle w:val="CRCoverPage"/>
              <w:spacing w:after="0"/>
              <w:jc w:val="center"/>
              <w:rPr>
                <w:b/>
                <w:caps/>
                <w:lang w:val="en-US"/>
              </w:rPr>
            </w:pPr>
            <w:r>
              <w:rPr>
                <w:b/>
                <w:caps/>
                <w:lang w:val="en-US"/>
              </w:rPr>
              <w:t>X</w:t>
            </w:r>
          </w:p>
        </w:tc>
        <w:tc>
          <w:tcPr>
            <w:tcW w:w="2977" w:type="dxa"/>
            <w:gridSpan w:val="3"/>
            <w:shd w:val="clear" w:color="auto" w:fill="auto"/>
          </w:tcPr>
          <w:p w14:paraId="23A85200" w14:textId="77777777" w:rsidR="000519A9" w:rsidRDefault="000519A9" w:rsidP="00CA2A2E">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14:paraId="0B5EA0C5" w14:textId="77777777" w:rsidR="000519A9" w:rsidRDefault="000519A9" w:rsidP="00CA2A2E">
            <w:pPr>
              <w:pStyle w:val="CRCoverPage"/>
              <w:spacing w:after="0"/>
              <w:ind w:left="99"/>
              <w:rPr>
                <w:lang w:val="en-US"/>
              </w:rPr>
            </w:pPr>
            <w:r>
              <w:rPr>
                <w:lang w:val="en-US"/>
              </w:rPr>
              <w:t xml:space="preserve">TS/TR ... CR ... </w:t>
            </w:r>
          </w:p>
        </w:tc>
      </w:tr>
      <w:tr w:rsidR="000519A9" w14:paraId="7B211418" w14:textId="77777777" w:rsidTr="00CA2A2E">
        <w:tc>
          <w:tcPr>
            <w:tcW w:w="2268" w:type="dxa"/>
            <w:gridSpan w:val="2"/>
            <w:tcBorders>
              <w:left w:val="single" w:sz="4" w:space="0" w:color="auto"/>
            </w:tcBorders>
          </w:tcPr>
          <w:p w14:paraId="693AF62A" w14:textId="77777777" w:rsidR="000519A9" w:rsidRDefault="000519A9" w:rsidP="00CA2A2E">
            <w:pPr>
              <w:pStyle w:val="CRCoverPage"/>
              <w:spacing w:after="0"/>
              <w:rPr>
                <w:b/>
                <w:i/>
                <w:lang w:val="en-US"/>
              </w:rPr>
            </w:pPr>
          </w:p>
        </w:tc>
        <w:tc>
          <w:tcPr>
            <w:tcW w:w="7373" w:type="dxa"/>
            <w:gridSpan w:val="9"/>
            <w:tcBorders>
              <w:right w:val="single" w:sz="4" w:space="0" w:color="auto"/>
            </w:tcBorders>
          </w:tcPr>
          <w:p w14:paraId="16028E7D" w14:textId="77777777" w:rsidR="000519A9" w:rsidRDefault="000519A9" w:rsidP="00CA2A2E">
            <w:pPr>
              <w:pStyle w:val="CRCoverPage"/>
              <w:spacing w:after="0"/>
              <w:rPr>
                <w:lang w:val="en-US"/>
              </w:rPr>
            </w:pPr>
          </w:p>
        </w:tc>
      </w:tr>
      <w:tr w:rsidR="000519A9" w14:paraId="52432511" w14:textId="77777777" w:rsidTr="00CA2A2E">
        <w:tc>
          <w:tcPr>
            <w:tcW w:w="2268" w:type="dxa"/>
            <w:gridSpan w:val="2"/>
            <w:tcBorders>
              <w:left w:val="single" w:sz="4" w:space="0" w:color="auto"/>
              <w:bottom w:val="single" w:sz="4" w:space="0" w:color="auto"/>
            </w:tcBorders>
            <w:shd w:val="clear" w:color="auto" w:fill="auto"/>
          </w:tcPr>
          <w:p w14:paraId="3F0CCFE2" w14:textId="77777777" w:rsidR="000519A9" w:rsidRDefault="000519A9" w:rsidP="00CA2A2E">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14:paraId="698FF1FB" w14:textId="44842C4B" w:rsidR="000519A9" w:rsidRDefault="000519A9" w:rsidP="00CA2A2E">
            <w:pPr>
              <w:pStyle w:val="CRCoverPage"/>
              <w:spacing w:after="0"/>
              <w:ind w:left="100"/>
              <w:rPr>
                <w:lang w:val="en-US"/>
              </w:rPr>
            </w:pPr>
          </w:p>
        </w:tc>
      </w:tr>
    </w:tbl>
    <w:p w14:paraId="41A10B1A" w14:textId="77777777" w:rsidR="00CA2A2E" w:rsidRDefault="00CA2A2E">
      <w:pPr>
        <w:pStyle w:val="CRCoverPage"/>
        <w:spacing w:after="0"/>
        <w:rPr>
          <w:sz w:val="8"/>
          <w:szCs w:val="8"/>
          <w:lang w:val="en-US"/>
        </w:rPr>
      </w:pPr>
    </w:p>
    <w:p w14:paraId="10792CC7" w14:textId="77777777" w:rsidR="00CA2A2E" w:rsidRPr="00CA2A2E" w:rsidRDefault="00CA2A2E" w:rsidP="00CA2A2E">
      <w:pPr>
        <w:rPr>
          <w:lang w:val="en-US"/>
        </w:rPr>
      </w:pPr>
    </w:p>
    <w:p w14:paraId="03366604" w14:textId="77777777" w:rsidR="00CA2A2E" w:rsidRPr="00CA2A2E" w:rsidRDefault="00CA2A2E" w:rsidP="00CA2A2E">
      <w:pPr>
        <w:rPr>
          <w:lang w:val="en-US"/>
        </w:rPr>
      </w:pPr>
    </w:p>
    <w:p w14:paraId="324E22C1" w14:textId="77777777" w:rsidR="00CA2A2E" w:rsidRPr="00CA2A2E" w:rsidRDefault="00CA2A2E" w:rsidP="00CA2A2E">
      <w:pPr>
        <w:rPr>
          <w:lang w:val="en-US"/>
        </w:rPr>
      </w:pPr>
    </w:p>
    <w:p w14:paraId="39D4FC64" w14:textId="77777777" w:rsidR="00CA2A2E" w:rsidRPr="00CA2A2E" w:rsidRDefault="00CA2A2E" w:rsidP="00CA2A2E">
      <w:pPr>
        <w:rPr>
          <w:lang w:val="en-US"/>
        </w:rPr>
      </w:pPr>
    </w:p>
    <w:p w14:paraId="3DCCF93A" w14:textId="77777777" w:rsidR="00CA2A2E" w:rsidRPr="00CA2A2E" w:rsidRDefault="00CA2A2E" w:rsidP="00CA2A2E">
      <w:pPr>
        <w:rPr>
          <w:lang w:val="en-US"/>
        </w:rPr>
      </w:pPr>
    </w:p>
    <w:p w14:paraId="465D12A4" w14:textId="77777777" w:rsidR="00CA2A2E" w:rsidRPr="00CA2A2E" w:rsidRDefault="00CA2A2E" w:rsidP="00CA2A2E">
      <w:pPr>
        <w:rPr>
          <w:lang w:val="en-US"/>
        </w:rPr>
      </w:pPr>
    </w:p>
    <w:p w14:paraId="6BE6F705" w14:textId="77777777" w:rsidR="00CA2A2E" w:rsidRPr="00CA2A2E" w:rsidRDefault="00CA2A2E" w:rsidP="00CA2A2E">
      <w:pPr>
        <w:rPr>
          <w:lang w:val="en-US"/>
        </w:rPr>
      </w:pPr>
    </w:p>
    <w:p w14:paraId="7D2E585B" w14:textId="77777777" w:rsidR="00CA2A2E" w:rsidRPr="00CA2A2E" w:rsidRDefault="00CA2A2E" w:rsidP="00CA2A2E">
      <w:pPr>
        <w:rPr>
          <w:lang w:val="en-US"/>
        </w:rPr>
      </w:pPr>
    </w:p>
    <w:p w14:paraId="0FF24F6F" w14:textId="77777777" w:rsidR="00CA2A2E" w:rsidRPr="00CA2A2E" w:rsidRDefault="00CA2A2E" w:rsidP="00CA2A2E">
      <w:pPr>
        <w:rPr>
          <w:lang w:val="en-US"/>
        </w:rPr>
      </w:pPr>
    </w:p>
    <w:p w14:paraId="296EF8DF" w14:textId="77777777" w:rsidR="00CA2A2E" w:rsidRPr="00CA2A2E" w:rsidRDefault="00CA2A2E" w:rsidP="00CA2A2E">
      <w:pPr>
        <w:rPr>
          <w:lang w:val="en-US"/>
        </w:rPr>
      </w:pPr>
    </w:p>
    <w:p w14:paraId="53DA450F" w14:textId="77777777" w:rsidR="00CA2A2E" w:rsidRPr="00CA2A2E" w:rsidRDefault="00CA2A2E" w:rsidP="00CA2A2E">
      <w:pPr>
        <w:rPr>
          <w:lang w:val="en-US"/>
        </w:rPr>
      </w:pPr>
    </w:p>
    <w:p w14:paraId="25F10FA8" w14:textId="77777777" w:rsidR="00CA2A2E" w:rsidRPr="00CA2A2E" w:rsidRDefault="00CA2A2E" w:rsidP="00CA2A2E">
      <w:pPr>
        <w:rPr>
          <w:lang w:val="en-US"/>
        </w:rPr>
      </w:pPr>
    </w:p>
    <w:p w14:paraId="0E34C8F7" w14:textId="77777777" w:rsidR="00CA2A2E" w:rsidRPr="00CA2A2E" w:rsidRDefault="00CA2A2E" w:rsidP="00CA2A2E">
      <w:pPr>
        <w:rPr>
          <w:lang w:val="en-US"/>
        </w:rPr>
      </w:pPr>
    </w:p>
    <w:p w14:paraId="36447075" w14:textId="77777777" w:rsidR="00CA2A2E" w:rsidRPr="00CA2A2E" w:rsidRDefault="00CA2A2E" w:rsidP="00CA2A2E">
      <w:pPr>
        <w:rPr>
          <w:lang w:val="en-US"/>
        </w:rPr>
      </w:pPr>
    </w:p>
    <w:p w14:paraId="2B01814C" w14:textId="77777777" w:rsidR="00CA2A2E" w:rsidRPr="00CA2A2E" w:rsidRDefault="00CA2A2E" w:rsidP="00CA2A2E">
      <w:pPr>
        <w:rPr>
          <w:lang w:val="en-US"/>
        </w:rPr>
      </w:pPr>
    </w:p>
    <w:p w14:paraId="27F02749" w14:textId="77777777" w:rsidR="00CA2A2E" w:rsidRPr="00CA2A2E" w:rsidRDefault="00CA2A2E" w:rsidP="00CA2A2E">
      <w:pPr>
        <w:rPr>
          <w:lang w:val="en-US"/>
        </w:rPr>
      </w:pPr>
    </w:p>
    <w:p w14:paraId="36C7D923" w14:textId="77777777" w:rsidR="00CA2A2E" w:rsidRPr="00CA2A2E" w:rsidRDefault="00CA2A2E" w:rsidP="00CA2A2E">
      <w:pPr>
        <w:rPr>
          <w:lang w:val="en-US"/>
        </w:rPr>
      </w:pPr>
    </w:p>
    <w:p w14:paraId="139D06B2" w14:textId="77777777" w:rsidR="00CA2A2E" w:rsidRPr="00CA2A2E" w:rsidRDefault="00CA2A2E" w:rsidP="00CA2A2E">
      <w:pPr>
        <w:rPr>
          <w:lang w:val="en-US"/>
        </w:rPr>
      </w:pPr>
    </w:p>
    <w:p w14:paraId="1E1E4F57" w14:textId="77777777" w:rsidR="00CA2A2E" w:rsidRPr="00CA2A2E" w:rsidRDefault="00CA2A2E" w:rsidP="00CA2A2E">
      <w:pPr>
        <w:rPr>
          <w:lang w:val="en-US"/>
        </w:rPr>
      </w:pPr>
    </w:p>
    <w:p w14:paraId="3D5FDE40" w14:textId="77777777" w:rsidR="00CA2A2E" w:rsidRPr="00CA2A2E" w:rsidRDefault="00CA2A2E" w:rsidP="00CA2A2E">
      <w:pPr>
        <w:rPr>
          <w:lang w:val="en-US"/>
        </w:rPr>
      </w:pPr>
    </w:p>
    <w:p w14:paraId="5D1AC234" w14:textId="77777777" w:rsidR="00CA2A2E" w:rsidRPr="00CA2A2E" w:rsidRDefault="00CA2A2E" w:rsidP="00CA2A2E">
      <w:pPr>
        <w:rPr>
          <w:lang w:val="en-US"/>
        </w:rPr>
      </w:pPr>
    </w:p>
    <w:p w14:paraId="1C6D6FE6" w14:textId="77777777" w:rsidR="00CA2A2E" w:rsidRPr="00CA2A2E" w:rsidRDefault="00CA2A2E" w:rsidP="00CA2A2E">
      <w:pPr>
        <w:rPr>
          <w:lang w:val="en-US"/>
        </w:rPr>
      </w:pPr>
    </w:p>
    <w:p w14:paraId="6CE722BE" w14:textId="77777777" w:rsidR="00CA2A2E" w:rsidRPr="00CA2A2E" w:rsidRDefault="00CA2A2E" w:rsidP="00CA2A2E">
      <w:pPr>
        <w:rPr>
          <w:lang w:val="en-US"/>
        </w:rPr>
      </w:pPr>
    </w:p>
    <w:p w14:paraId="24207049" w14:textId="77777777" w:rsidR="00CA2A2E" w:rsidRPr="00CA2A2E" w:rsidRDefault="00CA2A2E" w:rsidP="00CA2A2E">
      <w:pPr>
        <w:rPr>
          <w:lang w:val="en-US"/>
        </w:rPr>
      </w:pPr>
    </w:p>
    <w:p w14:paraId="58424B5B" w14:textId="77777777" w:rsidR="00CA2A2E" w:rsidRPr="00CA2A2E" w:rsidRDefault="00CA2A2E" w:rsidP="00CA2A2E">
      <w:pPr>
        <w:rPr>
          <w:lang w:val="en-US"/>
        </w:rPr>
      </w:pPr>
    </w:p>
    <w:p w14:paraId="155A2FF4" w14:textId="77777777" w:rsidR="00CA2A2E" w:rsidRPr="00CA2A2E" w:rsidRDefault="00CA2A2E" w:rsidP="00CA2A2E">
      <w:pPr>
        <w:rPr>
          <w:lang w:val="en-US"/>
        </w:rPr>
      </w:pPr>
    </w:p>
    <w:p w14:paraId="3637BB13" w14:textId="77777777" w:rsidR="00CA2A2E" w:rsidRPr="00CA2A2E" w:rsidRDefault="00CA2A2E" w:rsidP="00CA2A2E">
      <w:pPr>
        <w:rPr>
          <w:lang w:val="en-US"/>
        </w:rPr>
      </w:pPr>
    </w:p>
    <w:p w14:paraId="7D598760" w14:textId="77777777" w:rsidR="00CA2A2E" w:rsidRPr="00CA2A2E" w:rsidRDefault="00CA2A2E" w:rsidP="00CA2A2E">
      <w:pPr>
        <w:rPr>
          <w:lang w:val="en-US"/>
        </w:rPr>
      </w:pPr>
    </w:p>
    <w:p w14:paraId="436E12A2" w14:textId="77777777" w:rsidR="00CA2A2E" w:rsidRPr="00CA2A2E" w:rsidRDefault="00CA2A2E" w:rsidP="00CA2A2E">
      <w:pPr>
        <w:rPr>
          <w:lang w:val="en-US"/>
        </w:rPr>
      </w:pPr>
    </w:p>
    <w:p w14:paraId="1DD211B3" w14:textId="77777777" w:rsidR="00CA2A2E" w:rsidRPr="00CA2A2E" w:rsidRDefault="00CA2A2E" w:rsidP="00CA2A2E">
      <w:pPr>
        <w:rPr>
          <w:lang w:val="en-US"/>
        </w:rPr>
      </w:pPr>
    </w:p>
    <w:p w14:paraId="0688A5C8" w14:textId="77777777" w:rsidR="00CA2A2E" w:rsidRPr="00CA2A2E" w:rsidRDefault="00CA2A2E" w:rsidP="00CA2A2E">
      <w:pPr>
        <w:rPr>
          <w:lang w:val="en-US"/>
        </w:rPr>
      </w:pPr>
    </w:p>
    <w:p w14:paraId="6A945149" w14:textId="77777777" w:rsidR="00CA2A2E" w:rsidRPr="00CA2A2E" w:rsidRDefault="00CA2A2E" w:rsidP="00CA2A2E">
      <w:pPr>
        <w:rPr>
          <w:lang w:val="en-US"/>
        </w:rPr>
      </w:pPr>
    </w:p>
    <w:p w14:paraId="18B38DD2" w14:textId="77777777" w:rsidR="00CA2A2E" w:rsidRPr="00CA2A2E" w:rsidRDefault="00CA2A2E" w:rsidP="00CA2A2E">
      <w:pPr>
        <w:rPr>
          <w:lang w:val="en-US"/>
        </w:rPr>
      </w:pPr>
    </w:p>
    <w:p w14:paraId="30513D60" w14:textId="77777777" w:rsidR="00CA2A2E" w:rsidRDefault="00CA2A2E">
      <w:pPr>
        <w:pStyle w:val="CRCoverPage"/>
        <w:spacing w:after="0"/>
        <w:rPr>
          <w:sz w:val="8"/>
          <w:szCs w:val="8"/>
          <w:lang w:val="en-US"/>
        </w:rPr>
      </w:pPr>
    </w:p>
    <w:p w14:paraId="6A627F30" w14:textId="77777777" w:rsidR="00CA2A2E" w:rsidRDefault="00CA2A2E">
      <w:pPr>
        <w:pStyle w:val="CRCoverPage"/>
        <w:spacing w:after="0"/>
        <w:rPr>
          <w:sz w:val="8"/>
          <w:szCs w:val="8"/>
          <w:lang w:val="en-US"/>
        </w:rPr>
      </w:pPr>
    </w:p>
    <w:p w14:paraId="74F1D2D1" w14:textId="37AC5C6C" w:rsidR="000519A9" w:rsidRDefault="00CA2A2E" w:rsidP="00CA2A2E">
      <w:pPr>
        <w:pStyle w:val="CRCoverPage"/>
        <w:spacing w:after="0"/>
        <w:ind w:firstLine="284"/>
        <w:rPr>
          <w:sz w:val="8"/>
          <w:szCs w:val="8"/>
          <w:lang w:val="en-US"/>
        </w:rPr>
      </w:pPr>
      <w:r>
        <w:rPr>
          <w:sz w:val="8"/>
          <w:szCs w:val="8"/>
          <w:lang w:val="en-US"/>
        </w:rPr>
        <w:br w:type="textWrapping" w:clear="all"/>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14:paraId="3E81C324" w14:textId="77777777" w:rsidTr="00270BC9">
        <w:tc>
          <w:tcPr>
            <w:tcW w:w="2694" w:type="dxa"/>
            <w:tcBorders>
              <w:top w:val="single" w:sz="4" w:space="0" w:color="auto"/>
              <w:left w:val="single" w:sz="4" w:space="0" w:color="auto"/>
              <w:bottom w:val="single" w:sz="4" w:space="0" w:color="auto"/>
            </w:tcBorders>
          </w:tcPr>
          <w:p w14:paraId="7C318D5D" w14:textId="77777777"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409294A" w14:textId="23DF2AEF" w:rsidR="000227E8" w:rsidRPr="004A220A" w:rsidRDefault="00270BC9" w:rsidP="00DB7145">
            <w:pPr>
              <w:pStyle w:val="CRCoverPage"/>
              <w:spacing w:after="0"/>
              <w:ind w:left="100"/>
              <w:rPr>
                <w:noProof/>
              </w:rPr>
            </w:pPr>
            <w:r>
              <w:rPr>
                <w:rFonts w:eastAsia="SimSun"/>
                <w:b/>
                <w:sz w:val="24"/>
                <w:lang w:val="en-US" w:eastAsia="zh-CN"/>
              </w:rPr>
              <w:t>(</w:t>
            </w:r>
            <w:r w:rsidRPr="00BF5BEF">
              <w:rPr>
                <w:rFonts w:eastAsia="SimSun"/>
                <w:bCs/>
                <w:lang w:val="en-US" w:eastAsia="zh-CN"/>
              </w:rPr>
              <w:t xml:space="preserve">was </w:t>
            </w:r>
            <w:r w:rsidRPr="00BF5BEF">
              <w:rPr>
                <w:bCs/>
              </w:rPr>
              <w:t>C6-</w:t>
            </w:r>
            <w:r w:rsidRPr="00BF5BEF">
              <w:rPr>
                <w:rFonts w:eastAsia="SimSun" w:hint="eastAsia"/>
                <w:bCs/>
                <w:lang w:val="en-US" w:eastAsia="zh-CN"/>
              </w:rPr>
              <w:t>2</w:t>
            </w:r>
            <w:r w:rsidRPr="00BF5BEF">
              <w:rPr>
                <w:rFonts w:eastAsia="SimSun"/>
                <w:bCs/>
                <w:lang w:val="en-US" w:eastAsia="zh-CN"/>
              </w:rPr>
              <w:t>2</w:t>
            </w:r>
            <w:r w:rsidRPr="00BF5BEF">
              <w:rPr>
                <w:rFonts w:eastAsia="SimSun" w:hint="eastAsia"/>
                <w:bCs/>
                <w:lang w:val="en-US" w:eastAsia="zh-CN"/>
              </w:rPr>
              <w:t>0</w:t>
            </w:r>
            <w:r w:rsidRPr="00BF5BEF">
              <w:rPr>
                <w:rFonts w:eastAsia="SimSun"/>
                <w:bCs/>
                <w:lang w:val="en-US" w:eastAsia="zh-CN"/>
              </w:rPr>
              <w:t>635)</w:t>
            </w:r>
          </w:p>
        </w:tc>
      </w:tr>
    </w:tbl>
    <w:p w14:paraId="1F3C3DEE" w14:textId="77777777"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14:paraId="65209639" w14:textId="25525520" w:rsidR="000519A9" w:rsidRDefault="004230C7" w:rsidP="004230C7">
      <w:pPr>
        <w:jc w:val="center"/>
        <w:rPr>
          <w:lang w:val="en-US"/>
        </w:rPr>
      </w:pPr>
      <w:r w:rsidRPr="00CF4F58">
        <w:rPr>
          <w:noProof/>
          <w:highlight w:val="green"/>
        </w:rPr>
        <w:t xml:space="preserve">***** </w:t>
      </w:r>
      <w:r>
        <w:rPr>
          <w:noProof/>
          <w:highlight w:val="green"/>
        </w:rPr>
        <w:t>First</w:t>
      </w:r>
      <w:r w:rsidRPr="00CF4F58">
        <w:rPr>
          <w:noProof/>
          <w:highlight w:val="green"/>
        </w:rPr>
        <w:t xml:space="preserve"> change *****</w:t>
      </w:r>
    </w:p>
    <w:p w14:paraId="3E80B69A" w14:textId="77777777" w:rsidR="00B718AC" w:rsidRPr="005307A3" w:rsidRDefault="00B718AC" w:rsidP="00B718AC">
      <w:pPr>
        <w:pStyle w:val="Heading4"/>
      </w:pPr>
      <w:bookmarkStart w:id="3" w:name="_Toc114737167"/>
      <w:r w:rsidRPr="005307A3">
        <w:t>27.22.14.2</w:t>
      </w:r>
      <w:r w:rsidRPr="005307A3">
        <w:tab/>
        <w:t>Steering of Roaming via DL NAS TRANSPORT message</w:t>
      </w:r>
      <w:bookmarkEnd w:id="3"/>
    </w:p>
    <w:p w14:paraId="6AE9FDB2" w14:textId="77777777" w:rsidR="00B718AC" w:rsidRPr="005307A3" w:rsidRDefault="00B718AC" w:rsidP="00B718AC">
      <w:pPr>
        <w:pStyle w:val="Heading5"/>
      </w:pPr>
      <w:bookmarkStart w:id="4" w:name="_Toc114737168"/>
      <w:r w:rsidRPr="005307A3">
        <w:t>27.22.14.2.1</w:t>
      </w:r>
      <w:r w:rsidRPr="005307A3">
        <w:tab/>
        <w:t>Definition and applicability</w:t>
      </w:r>
      <w:bookmarkEnd w:id="4"/>
    </w:p>
    <w:p w14:paraId="2DB68802" w14:textId="77777777" w:rsidR="00B718AC" w:rsidRPr="005307A3" w:rsidRDefault="00B718AC" w:rsidP="00B718AC">
      <w:r w:rsidRPr="005307A3">
        <w:t>See clause 3.2.2.</w:t>
      </w:r>
    </w:p>
    <w:p w14:paraId="4E8C6F65" w14:textId="77777777" w:rsidR="00B718AC" w:rsidRPr="005307A3" w:rsidRDefault="00B718AC" w:rsidP="00B718AC">
      <w:pPr>
        <w:pStyle w:val="Heading5"/>
      </w:pPr>
      <w:bookmarkStart w:id="5" w:name="_Toc114737169"/>
      <w:r w:rsidRPr="005307A3">
        <w:t>27.22.14.2.2</w:t>
      </w:r>
      <w:r w:rsidRPr="005307A3">
        <w:tab/>
        <w:t>Conformance requirement</w:t>
      </w:r>
      <w:bookmarkEnd w:id="5"/>
    </w:p>
    <w:p w14:paraId="7C9A5825" w14:textId="77777777" w:rsidR="00B718AC" w:rsidRPr="005307A3" w:rsidRDefault="00B718AC" w:rsidP="00B718AC">
      <w:r w:rsidRPr="005307A3">
        <w:t>The ME shall support the Proactive UICC: SMS-PP Data Download facility as defined in the following technical specifications:</w:t>
      </w:r>
    </w:p>
    <w:p w14:paraId="48347735" w14:textId="77777777" w:rsidR="00B718AC" w:rsidRPr="005307A3" w:rsidRDefault="00B718AC" w:rsidP="00B718AC">
      <w:pPr>
        <w:pStyle w:val="B1"/>
      </w:pPr>
      <w:r w:rsidRPr="005307A3">
        <w:t>-</w:t>
      </w:r>
      <w:r w:rsidRPr="005307A3">
        <w:tab/>
        <w:t>3GPP TS 31.111 [15] clause 5, clause 7.1, clause 8.1, clause 8.7, clause 8.13 and clause 11.</w:t>
      </w:r>
    </w:p>
    <w:p w14:paraId="1FCDF829" w14:textId="77777777" w:rsidR="00B718AC" w:rsidRPr="005307A3" w:rsidRDefault="00B718AC" w:rsidP="00B718AC">
      <w:pPr>
        <w:pStyle w:val="B1"/>
      </w:pPr>
      <w:r w:rsidRPr="005307A3">
        <w:t>-</w:t>
      </w:r>
      <w:r w:rsidRPr="005307A3">
        <w:tab/>
        <w:t>3GPP TS 31.115 [28] clause 4.</w:t>
      </w:r>
    </w:p>
    <w:p w14:paraId="3BB5F072" w14:textId="77777777" w:rsidR="00B718AC" w:rsidRPr="005307A3" w:rsidRDefault="00B718AC" w:rsidP="00B718AC">
      <w:pPr>
        <w:pStyle w:val="B1"/>
      </w:pPr>
      <w:r w:rsidRPr="005307A3">
        <w:t>-</w:t>
      </w:r>
      <w:r w:rsidRPr="005307A3">
        <w:tab/>
        <w:t>3GPP TS 23.038 [7] clause 4.</w:t>
      </w:r>
    </w:p>
    <w:p w14:paraId="4DD61E0E" w14:textId="77777777" w:rsidR="00B718AC" w:rsidRPr="005307A3" w:rsidRDefault="00B718AC" w:rsidP="00B718AC">
      <w:r w:rsidRPr="005307A3">
        <w:t>The ME shall support the Procedure for SMS-PP data download via DL NAS TRANSPORT messages as defined in the following technical specifications:</w:t>
      </w:r>
    </w:p>
    <w:p w14:paraId="2A4BD45B" w14:textId="77777777" w:rsidR="00B718AC" w:rsidRPr="005307A3" w:rsidRDefault="00B718AC" w:rsidP="00B718AC">
      <w:pPr>
        <w:pStyle w:val="B1"/>
      </w:pPr>
      <w:r w:rsidRPr="005307A3">
        <w:t>-</w:t>
      </w:r>
      <w:r w:rsidRPr="005307A3">
        <w:tab/>
        <w:t>3GPP TS 31.111 [15] clause 7.1.1.1a.</w:t>
      </w:r>
    </w:p>
    <w:p w14:paraId="3A1E75A9" w14:textId="77777777" w:rsidR="00B718AC" w:rsidRPr="005307A3" w:rsidRDefault="00B718AC" w:rsidP="00B718AC">
      <w:r w:rsidRPr="005307A3">
        <w:t>The ME shall support the steering of roaming procedure as defined in:</w:t>
      </w:r>
    </w:p>
    <w:p w14:paraId="3D949CA0" w14:textId="77777777" w:rsidR="00B718AC" w:rsidRPr="005307A3" w:rsidRDefault="00B718AC" w:rsidP="00B718AC">
      <w:pPr>
        <w:pStyle w:val="B1"/>
      </w:pPr>
      <w:r w:rsidRPr="005307A3">
        <w:t>-</w:t>
      </w:r>
      <w:r w:rsidRPr="005307A3">
        <w:tab/>
        <w:t>3GPP TS 23.122 [29] clause 4.4.6.</w:t>
      </w:r>
    </w:p>
    <w:p w14:paraId="094983DD" w14:textId="77777777" w:rsidR="00B718AC" w:rsidRPr="005307A3" w:rsidRDefault="00B718AC" w:rsidP="00B718AC">
      <w:pPr>
        <w:pStyle w:val="Heading5"/>
      </w:pPr>
      <w:bookmarkStart w:id="6" w:name="_Toc114737170"/>
      <w:r w:rsidRPr="005307A3">
        <w:t>27.22.14.2.3</w:t>
      </w:r>
      <w:r w:rsidRPr="005307A3">
        <w:tab/>
        <w:t>Test purpose</w:t>
      </w:r>
      <w:bookmarkEnd w:id="6"/>
    </w:p>
    <w:p w14:paraId="645471AD" w14:textId="77777777" w:rsidR="00B718AC" w:rsidRPr="001B23BD" w:rsidRDefault="00B718AC" w:rsidP="00B718AC">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1699E320" w14:textId="77777777" w:rsidR="00B718AC" w:rsidRPr="001B23BD" w:rsidRDefault="00B718AC" w:rsidP="00B718AC">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28AAFDF8" w14:textId="77777777" w:rsidR="00B718AC" w:rsidRPr="001B23BD" w:rsidRDefault="00B718AC" w:rsidP="00B718AC">
      <w:pPr>
        <w:ind w:left="1135" w:hanging="284"/>
      </w:pPr>
      <w:r w:rsidRPr="001B23BD">
        <w:t>-</w:t>
      </w:r>
      <w:r w:rsidRPr="001B23BD">
        <w:tab/>
        <w:t>protocol identifier = SIM data download;</w:t>
      </w:r>
    </w:p>
    <w:p w14:paraId="42DDE78A" w14:textId="77777777" w:rsidR="00B718AC" w:rsidRPr="001B23BD" w:rsidRDefault="00B718AC" w:rsidP="00B718AC">
      <w:pPr>
        <w:ind w:left="1135" w:hanging="284"/>
      </w:pPr>
      <w:r w:rsidRPr="001B23BD">
        <w:t>-</w:t>
      </w:r>
      <w:r w:rsidRPr="001B23BD">
        <w:tab/>
        <w:t>data coding scheme = class 2 message</w:t>
      </w:r>
      <w:r>
        <w:t>;</w:t>
      </w:r>
    </w:p>
    <w:p w14:paraId="560867CE" w14:textId="77777777" w:rsidR="00B718AC" w:rsidRPr="001B23BD" w:rsidRDefault="00B718AC" w:rsidP="00B718AC">
      <w:pPr>
        <w:ind w:left="284" w:hanging="284"/>
      </w:pPr>
      <w:r w:rsidRPr="001B23BD">
        <w:t>and the integrity check of the message was successful</w:t>
      </w:r>
      <w:r>
        <w:t xml:space="preserve">, </w:t>
      </w:r>
      <w:r w:rsidRPr="001B23BD">
        <w:t>then the ME shall</w:t>
      </w:r>
      <w:r>
        <w:t>:</w:t>
      </w:r>
    </w:p>
    <w:p w14:paraId="1B833F67" w14:textId="77777777" w:rsidR="00B718AC" w:rsidRPr="001B23BD" w:rsidRDefault="00B718AC" w:rsidP="00B718AC">
      <w:pPr>
        <w:ind w:left="568" w:hanging="284"/>
      </w:pPr>
      <w:r w:rsidRPr="001B23BD">
        <w:t>-</w:t>
      </w:r>
      <w:r w:rsidRPr="001B23BD">
        <w:tab/>
        <w:t>pass the message transparently to the UICC using the ENVELOPE (SMS-PP DOWNLOAD) command as defined in 3GPP TS 31.111 [15] clause 7.1.1.2</w:t>
      </w:r>
      <w:r>
        <w:t>;</w:t>
      </w:r>
    </w:p>
    <w:p w14:paraId="152405AC" w14:textId="77777777" w:rsidR="00B718AC" w:rsidRPr="001B23BD" w:rsidRDefault="00B718AC" w:rsidP="00B718AC">
      <w:pPr>
        <w:ind w:left="568" w:hanging="284"/>
      </w:pPr>
      <w:r w:rsidRPr="001B23BD">
        <w:t>-</w:t>
      </w:r>
      <w:r w:rsidRPr="001B23BD">
        <w:tab/>
        <w:t>not display or alert the user</w:t>
      </w:r>
      <w:r>
        <w:t>.</w:t>
      </w:r>
    </w:p>
    <w:p w14:paraId="21FA5441" w14:textId="77777777" w:rsidR="00B718AC" w:rsidRPr="001B23BD" w:rsidRDefault="00B718AC" w:rsidP="00B718AC">
      <w:r>
        <w:t xml:space="preserve">Where </w:t>
      </w:r>
      <w:r w:rsidRPr="001B23BD">
        <w:t>the secure</w:t>
      </w:r>
      <w:r>
        <w:t>d</w:t>
      </w:r>
      <w:r w:rsidRPr="001B23BD">
        <w:t xml:space="preserve"> packet is coded as a Command Packet formatted as Short Message Point to Point (as specified in TS 31.115 [28])</w:t>
      </w:r>
      <w:r>
        <w:t>.</w:t>
      </w:r>
    </w:p>
    <w:p w14:paraId="1B7F0101" w14:textId="77777777" w:rsidR="00B718AC" w:rsidRPr="00D66D5E" w:rsidRDefault="00B718AC" w:rsidP="00B718AC">
      <w:r w:rsidRPr="00D66D5E">
        <w:t>For sequence 2.1:</w:t>
      </w:r>
    </w:p>
    <w:p w14:paraId="72565076" w14:textId="39EC039D" w:rsidR="00B718AC" w:rsidRPr="00D66D5E" w:rsidRDefault="00B718AC" w:rsidP="00B718AC">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7459BB8C" w14:textId="77777777" w:rsidR="00B718AC" w:rsidRPr="00D66D5E" w:rsidRDefault="00B718AC" w:rsidP="00B718AC">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317CCD4A" w14:textId="77777777" w:rsidR="00B718AC" w:rsidRPr="00D66D5E" w:rsidRDefault="00B718AC" w:rsidP="00B718AC">
      <w:r w:rsidRPr="00D66D5E">
        <w:t>For sequence 2.3</w:t>
      </w:r>
      <w:r w:rsidRPr="00C62614">
        <w:t>:</w:t>
      </w:r>
    </w:p>
    <w:p w14:paraId="1BDC6B39" w14:textId="77777777" w:rsidR="00B718AC" w:rsidRDefault="00B718AC" w:rsidP="00B718AC">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720A2D4A" w14:textId="77777777" w:rsidR="00B718AC" w:rsidRPr="00D452E9" w:rsidRDefault="00B718AC" w:rsidP="00B718AC">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0B7869F2" w14:textId="77777777" w:rsidR="00B718AC" w:rsidRPr="00D66D5E" w:rsidRDefault="00B718AC" w:rsidP="00B718AC">
      <w:pPr>
        <w:ind w:left="568" w:hanging="284"/>
      </w:pPr>
      <w:r w:rsidRPr="00D66D5E">
        <w:t>Note: This requirement is implicitly verified when the ME attempts to obtain service on a higher priority PLMN.</w:t>
      </w:r>
    </w:p>
    <w:p w14:paraId="25851858" w14:textId="77777777" w:rsidR="00B718AC" w:rsidRPr="00D66D5E" w:rsidRDefault="00B718AC" w:rsidP="00B718AC">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7E03C0FB" w14:textId="77777777" w:rsidR="00B718AC" w:rsidRPr="00D66D5E" w:rsidRDefault="00B718AC" w:rsidP="00B718AC">
      <w:pPr>
        <w:ind w:left="568" w:hanging="284"/>
      </w:pPr>
      <w:r w:rsidRPr="00D66D5E">
        <w:t>-</w:t>
      </w:r>
      <w:r w:rsidRPr="00D66D5E">
        <w:tab/>
        <w:t>considers new information provided in subsequent attempts to access a higher priority PLMN</w:t>
      </w:r>
      <w:r>
        <w:t>;</w:t>
      </w:r>
    </w:p>
    <w:p w14:paraId="710F554A" w14:textId="77777777" w:rsidR="00B718AC" w:rsidRPr="00D66D5E" w:rsidRDefault="00B718AC" w:rsidP="00B718AC">
      <w:r w:rsidRPr="00D66D5E">
        <w:t>and</w:t>
      </w:r>
    </w:p>
    <w:p w14:paraId="7447FEAD" w14:textId="77777777" w:rsidR="00B718AC" w:rsidRPr="00D66D5E" w:rsidRDefault="00B718AC" w:rsidP="00B718AC">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9022A5D" w14:textId="77777777" w:rsidR="00B718AC" w:rsidRPr="005307A3" w:rsidRDefault="00B718AC" w:rsidP="00B718AC">
      <w:pPr>
        <w:pStyle w:val="Heading5"/>
      </w:pPr>
      <w:bookmarkStart w:id="7" w:name="_Toc114737171"/>
      <w:r w:rsidRPr="005307A3">
        <w:t>27.22.14.2.4</w:t>
      </w:r>
      <w:r w:rsidRPr="005307A3">
        <w:tab/>
        <w:t>Method of Test</w:t>
      </w:r>
      <w:bookmarkEnd w:id="7"/>
    </w:p>
    <w:p w14:paraId="331FDA79" w14:textId="77777777" w:rsidR="00B718AC" w:rsidRPr="005307A3" w:rsidRDefault="00B718AC" w:rsidP="00B718AC">
      <w:pPr>
        <w:pStyle w:val="H6"/>
      </w:pPr>
      <w:r w:rsidRPr="005307A3">
        <w:t>27.22.14.2.4.1</w:t>
      </w:r>
      <w:r w:rsidRPr="005307A3">
        <w:tab/>
        <w:t>Initial conditions</w:t>
      </w:r>
    </w:p>
    <w:p w14:paraId="680D1FA2" w14:textId="77777777" w:rsidR="00B718AC" w:rsidRPr="00D66D5E" w:rsidRDefault="00B718AC" w:rsidP="00B718AC">
      <w:r w:rsidRPr="00D66D5E">
        <w:t>The ME is connected to the USIM Simulator and the NG-SS.</w:t>
      </w:r>
    </w:p>
    <w:p w14:paraId="5A837539" w14:textId="77777777" w:rsidR="00B718AC" w:rsidRPr="00D66D5E" w:rsidRDefault="00B718AC" w:rsidP="00B718AC">
      <w:pPr>
        <w:rPr>
          <w:noProof/>
        </w:rPr>
      </w:pPr>
      <w:r w:rsidRPr="00D66D5E">
        <w:rPr>
          <w:noProof/>
        </w:rPr>
        <w:t>The default NG-RAN UICC with the following exceptions is used:</w:t>
      </w:r>
    </w:p>
    <w:p w14:paraId="0034F0B7" w14:textId="77777777" w:rsidR="00B718AC" w:rsidRPr="00D66D5E" w:rsidRDefault="00B718AC" w:rsidP="00B718AC">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0A034A44" w14:textId="77777777" w:rsidR="00B718AC" w:rsidRDefault="00B718AC" w:rsidP="00B718AC">
      <w:pPr>
        <w:autoSpaceDE w:val="0"/>
        <w:autoSpaceDN w:val="0"/>
        <w:adjustRightInd w:val="0"/>
        <w:rPr>
          <w:rFonts w:eastAsia="TimesNewRoman"/>
          <w:lang w:val="en-US" w:eastAsia="fr-FR"/>
        </w:rPr>
      </w:pPr>
      <w:r w:rsidRPr="00D66D5E">
        <w:rPr>
          <w:rFonts w:eastAsia="TimesNewRoman"/>
          <w:lang w:val="en-US" w:eastAsia="fr-FR"/>
        </w:rPr>
        <w:tab/>
        <w:t>Logically:</w:t>
      </w:r>
    </w:p>
    <w:p w14:paraId="3B44C582" w14:textId="77777777" w:rsidR="00B718AC" w:rsidRPr="00D66D5E" w:rsidRDefault="00B718AC" w:rsidP="00B718AC">
      <w:pPr>
        <w:pStyle w:val="B1"/>
        <w:spacing w:after="0"/>
        <w:ind w:left="852"/>
      </w:pPr>
      <w:bookmarkStart w:id="8" w:name="MCCQCTEMPBM_00000204"/>
    </w:p>
    <w:tbl>
      <w:tblPr>
        <w:tblW w:w="8220" w:type="dxa"/>
        <w:tblInd w:w="460" w:type="dxa"/>
        <w:tblLayout w:type="fixed"/>
        <w:tblLook w:val="0000" w:firstRow="0" w:lastRow="0" w:firstColumn="0" w:lastColumn="0" w:noHBand="0" w:noVBand="0"/>
      </w:tblPr>
      <w:tblGrid>
        <w:gridCol w:w="1417"/>
        <w:gridCol w:w="5102"/>
        <w:gridCol w:w="1701"/>
      </w:tblGrid>
      <w:tr w:rsidR="00B718AC" w:rsidRPr="00D66D5E" w14:paraId="1FC73F21" w14:textId="77777777" w:rsidTr="00E27BA8">
        <w:tc>
          <w:tcPr>
            <w:tcW w:w="1417" w:type="dxa"/>
          </w:tcPr>
          <w:bookmarkEnd w:id="8"/>
          <w:p w14:paraId="5859D3EC" w14:textId="77777777" w:rsidR="00B718AC" w:rsidRPr="00D66D5E" w:rsidRDefault="00B718AC" w:rsidP="00E27BA8">
            <w:pPr>
              <w:keepNext/>
              <w:keepLines/>
              <w:spacing w:after="0"/>
              <w:rPr>
                <w:rFonts w:ascii="Arial" w:hAnsi="Arial"/>
                <w:sz w:val="18"/>
              </w:rPr>
            </w:pPr>
            <w:r w:rsidRPr="00D66D5E">
              <w:rPr>
                <w:rFonts w:ascii="Arial" w:hAnsi="Arial"/>
                <w:sz w:val="18"/>
              </w:rPr>
              <w:t>Service n°42</w:t>
            </w:r>
          </w:p>
        </w:tc>
        <w:tc>
          <w:tcPr>
            <w:tcW w:w="5102" w:type="dxa"/>
          </w:tcPr>
          <w:p w14:paraId="0923EF23" w14:textId="77777777" w:rsidR="00B718AC" w:rsidRPr="00D66D5E" w:rsidRDefault="00B718AC" w:rsidP="00E27BA8">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4299C27E" w14:textId="77777777" w:rsidR="00B718AC" w:rsidRPr="00D66D5E" w:rsidRDefault="00B718AC" w:rsidP="00E27BA8">
            <w:pPr>
              <w:spacing w:after="0"/>
              <w:ind w:left="34"/>
              <w:rPr>
                <w:rFonts w:ascii="Arial" w:hAnsi="Arial"/>
                <w:sz w:val="18"/>
              </w:rPr>
            </w:pPr>
            <w:r w:rsidRPr="00D66D5E">
              <w:rPr>
                <w:rFonts w:ascii="Arial" w:hAnsi="Arial"/>
                <w:sz w:val="18"/>
              </w:rPr>
              <w:t>available</w:t>
            </w:r>
          </w:p>
        </w:tc>
      </w:tr>
      <w:tr w:rsidR="00B718AC" w:rsidRPr="00D66D5E" w:rsidDel="00B718AC" w14:paraId="3C7416BD" w14:textId="30B50088" w:rsidTr="00E27BA8">
        <w:trPr>
          <w:del w:id="9" w:author="Ajantha De Silva" w:date="2022-10-24T19:25:00Z"/>
        </w:trPr>
        <w:tc>
          <w:tcPr>
            <w:tcW w:w="1417" w:type="dxa"/>
          </w:tcPr>
          <w:p w14:paraId="39CDA949" w14:textId="51F9EBC1" w:rsidR="00B718AC" w:rsidRPr="00D66D5E" w:rsidDel="00B718AC" w:rsidRDefault="00B718AC" w:rsidP="00E27BA8">
            <w:pPr>
              <w:keepNext/>
              <w:keepLines/>
              <w:spacing w:after="0"/>
              <w:rPr>
                <w:del w:id="10" w:author="Ajantha De Silva" w:date="2022-10-24T19:25:00Z"/>
                <w:rFonts w:ascii="Arial" w:hAnsi="Arial"/>
                <w:sz w:val="18"/>
              </w:rPr>
            </w:pPr>
            <w:del w:id="11" w:author="Ajantha De Silva" w:date="2022-10-24T19:25:00Z">
              <w:r w:rsidRPr="00D66D5E" w:rsidDel="00B718AC">
                <w:rPr>
                  <w:rFonts w:ascii="Arial" w:hAnsi="Arial"/>
                  <w:sz w:val="18"/>
                </w:rPr>
                <w:delText>Service n°127</w:delText>
              </w:r>
            </w:del>
          </w:p>
        </w:tc>
        <w:tc>
          <w:tcPr>
            <w:tcW w:w="5102" w:type="dxa"/>
          </w:tcPr>
          <w:p w14:paraId="21E41642" w14:textId="637C5D7B" w:rsidR="00B718AC" w:rsidRPr="00D66D5E" w:rsidDel="00B718AC" w:rsidRDefault="00B718AC" w:rsidP="00E27BA8">
            <w:pPr>
              <w:keepNext/>
              <w:keepLines/>
              <w:spacing w:after="0"/>
              <w:rPr>
                <w:del w:id="12" w:author="Ajantha De Silva" w:date="2022-10-24T19:25:00Z"/>
                <w:rFonts w:ascii="Arial" w:hAnsi="Arial"/>
                <w:sz w:val="18"/>
              </w:rPr>
            </w:pPr>
            <w:del w:id="13" w:author="Ajantha De Silva" w:date="2022-10-24T19:25:00Z">
              <w:r w:rsidRPr="00D66D5E" w:rsidDel="00B718AC">
                <w:rPr>
                  <w:rFonts w:ascii="Arial" w:hAnsi="Arial" w:cs="Arial"/>
                  <w:sz w:val="18"/>
                  <w:szCs w:val="18"/>
                  <w:lang w:val="en-US" w:eastAsia="fr-FR"/>
                </w:rPr>
                <w:delText>Control plane-based steering of UE in VPLMN</w:delText>
              </w:r>
            </w:del>
          </w:p>
        </w:tc>
        <w:tc>
          <w:tcPr>
            <w:tcW w:w="1701" w:type="dxa"/>
          </w:tcPr>
          <w:p w14:paraId="4636B96B" w14:textId="6C987B09" w:rsidR="00B718AC" w:rsidRPr="00D66D5E" w:rsidDel="00B718AC" w:rsidRDefault="00B718AC" w:rsidP="00E27BA8">
            <w:pPr>
              <w:spacing w:after="0"/>
              <w:ind w:left="34"/>
              <w:rPr>
                <w:del w:id="14" w:author="Ajantha De Silva" w:date="2022-10-24T19:25:00Z"/>
                <w:rFonts w:ascii="Arial" w:hAnsi="Arial"/>
                <w:sz w:val="18"/>
              </w:rPr>
            </w:pPr>
            <w:del w:id="15" w:author="Ajantha De Silva" w:date="2022-10-24T19:25:00Z">
              <w:r w:rsidRPr="00D66D5E" w:rsidDel="00B718AC">
                <w:rPr>
                  <w:rFonts w:ascii="Arial" w:hAnsi="Arial"/>
                  <w:sz w:val="18"/>
                </w:rPr>
                <w:delText>available</w:delText>
              </w:r>
            </w:del>
          </w:p>
        </w:tc>
      </w:tr>
    </w:tbl>
    <w:p w14:paraId="4C991478" w14:textId="2AE2296A" w:rsidR="00B718AC" w:rsidRPr="00D66D5E" w:rsidDel="00B718AC" w:rsidRDefault="00B718AC" w:rsidP="00B718AC">
      <w:pPr>
        <w:contextualSpacing/>
        <w:rPr>
          <w:del w:id="16" w:author="Ajantha De Silva" w:date="2022-10-24T19:25:00Z"/>
          <w:lang w:val="de-DE" w:eastAsia="de-DE"/>
        </w:rPr>
      </w:pPr>
    </w:p>
    <w:p w14:paraId="27B32832" w14:textId="77777777" w:rsidR="00B718AC" w:rsidRPr="00D66D5E" w:rsidRDefault="00B718AC" w:rsidP="00B718AC">
      <w:pPr>
        <w:rPr>
          <w:lang w:val="de-DE" w:eastAsia="de-DE"/>
        </w:rPr>
      </w:pPr>
      <w:bookmarkStart w:id="17" w:name="MCCQCTEMPBM_00000205"/>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87"/>
      </w:tblGrid>
      <w:tr w:rsidR="00B718AC" w:rsidRPr="00D66D5E" w14:paraId="220D763C" w14:textId="77777777" w:rsidTr="00E27BA8">
        <w:tc>
          <w:tcPr>
            <w:tcW w:w="1050" w:type="dxa"/>
          </w:tcPr>
          <w:bookmarkEnd w:id="17"/>
          <w:p w14:paraId="1F19CF85" w14:textId="77777777" w:rsidR="00B718AC" w:rsidRPr="00D66D5E" w:rsidRDefault="00B718AC" w:rsidP="00E27BA8">
            <w:pPr>
              <w:keepNext/>
              <w:keepLines/>
              <w:spacing w:after="0"/>
              <w:rPr>
                <w:rFonts w:ascii="Arial" w:hAnsi="Arial"/>
                <w:b/>
                <w:sz w:val="18"/>
              </w:rPr>
            </w:pPr>
            <w:r w:rsidRPr="00D66D5E">
              <w:rPr>
                <w:rFonts w:ascii="Arial" w:hAnsi="Arial"/>
                <w:b/>
                <w:sz w:val="18"/>
              </w:rPr>
              <w:t>Byte:</w:t>
            </w:r>
          </w:p>
        </w:tc>
        <w:tc>
          <w:tcPr>
            <w:tcW w:w="1038" w:type="dxa"/>
          </w:tcPr>
          <w:p w14:paraId="3C3AF47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w:t>
            </w:r>
          </w:p>
        </w:tc>
        <w:tc>
          <w:tcPr>
            <w:tcW w:w="1027" w:type="dxa"/>
          </w:tcPr>
          <w:p w14:paraId="3CC22AB7" w14:textId="77777777" w:rsidR="00B718AC" w:rsidRPr="00D66D5E" w:rsidRDefault="00B718AC" w:rsidP="00E27BA8">
            <w:pPr>
              <w:keepNext/>
              <w:keepLines/>
              <w:spacing w:after="0"/>
              <w:rPr>
                <w:rFonts w:ascii="Arial" w:hAnsi="Arial"/>
                <w:b/>
                <w:sz w:val="18"/>
              </w:rPr>
            </w:pPr>
          </w:p>
        </w:tc>
        <w:tc>
          <w:tcPr>
            <w:tcW w:w="1039" w:type="dxa"/>
          </w:tcPr>
          <w:p w14:paraId="7FED7702"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53FB8156" w14:textId="77777777" w:rsidR="00B718AC" w:rsidRPr="00D66D5E" w:rsidRDefault="00B718AC" w:rsidP="00E27BA8">
            <w:pPr>
              <w:keepNext/>
              <w:keepLines/>
              <w:spacing w:after="0"/>
              <w:rPr>
                <w:rFonts w:ascii="Arial" w:hAnsi="Arial"/>
                <w:b/>
                <w:sz w:val="18"/>
              </w:rPr>
            </w:pPr>
          </w:p>
        </w:tc>
        <w:tc>
          <w:tcPr>
            <w:tcW w:w="1015" w:type="dxa"/>
          </w:tcPr>
          <w:p w14:paraId="729D9296"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B16</w:t>
            </w:r>
          </w:p>
        </w:tc>
      </w:tr>
      <w:tr w:rsidR="00B718AC" w:rsidRPr="00D66D5E" w14:paraId="1898CEE6" w14:textId="77777777" w:rsidTr="00E27BA8">
        <w:tc>
          <w:tcPr>
            <w:tcW w:w="1050" w:type="dxa"/>
          </w:tcPr>
          <w:p w14:paraId="797DAB71" w14:textId="77777777" w:rsidR="00B718AC" w:rsidRPr="00D66D5E" w:rsidRDefault="00B718AC" w:rsidP="00E27BA8">
            <w:pPr>
              <w:keepNext/>
              <w:keepLines/>
              <w:spacing w:after="0"/>
              <w:rPr>
                <w:rFonts w:ascii="Arial" w:hAnsi="Arial"/>
                <w:sz w:val="18"/>
              </w:rPr>
            </w:pPr>
            <w:r w:rsidRPr="00D66D5E">
              <w:rPr>
                <w:rFonts w:ascii="Arial" w:hAnsi="Arial"/>
                <w:sz w:val="18"/>
              </w:rPr>
              <w:t>Binary:</w:t>
            </w:r>
          </w:p>
        </w:tc>
        <w:tc>
          <w:tcPr>
            <w:tcW w:w="1038" w:type="dxa"/>
          </w:tcPr>
          <w:p w14:paraId="65271179" w14:textId="77777777" w:rsidR="00B718AC" w:rsidRPr="00D66D5E" w:rsidRDefault="00B718AC" w:rsidP="00E27BA8">
            <w:pPr>
              <w:keepNext/>
              <w:keepLines/>
              <w:spacing w:after="0"/>
              <w:rPr>
                <w:rFonts w:ascii="Arial" w:hAnsi="Arial"/>
                <w:sz w:val="18"/>
              </w:rPr>
            </w:pPr>
            <w:r w:rsidRPr="00D66D5E">
              <w:rPr>
                <w:rFonts w:ascii="Arial" w:hAnsi="Arial"/>
                <w:sz w:val="18"/>
              </w:rPr>
              <w:t>xxxx xxxx</w:t>
            </w:r>
          </w:p>
        </w:tc>
        <w:tc>
          <w:tcPr>
            <w:tcW w:w="1027" w:type="dxa"/>
          </w:tcPr>
          <w:p w14:paraId="26D63FE0" w14:textId="77777777" w:rsidR="00B718AC" w:rsidRPr="00D66D5E" w:rsidRDefault="00B718AC" w:rsidP="00E27BA8">
            <w:pPr>
              <w:keepNext/>
              <w:keepLines/>
              <w:spacing w:after="0"/>
              <w:rPr>
                <w:rFonts w:ascii="Arial" w:hAnsi="Arial"/>
                <w:sz w:val="18"/>
              </w:rPr>
            </w:pPr>
            <w:r w:rsidRPr="00D66D5E">
              <w:rPr>
                <w:rFonts w:ascii="Arial" w:hAnsi="Arial"/>
                <w:sz w:val="18"/>
              </w:rPr>
              <w:t>…</w:t>
            </w:r>
          </w:p>
        </w:tc>
        <w:tc>
          <w:tcPr>
            <w:tcW w:w="1039" w:type="dxa"/>
          </w:tcPr>
          <w:p w14:paraId="045D43F4" w14:textId="77777777" w:rsidR="00B718AC" w:rsidRPr="00D66D5E" w:rsidRDefault="00B718AC" w:rsidP="00E27BA8">
            <w:pPr>
              <w:keepNext/>
              <w:keepLines/>
              <w:spacing w:after="0"/>
              <w:rPr>
                <w:rFonts w:ascii="Arial" w:hAnsi="Arial"/>
                <w:sz w:val="18"/>
              </w:rPr>
            </w:pPr>
            <w:r w:rsidRPr="00D66D5E">
              <w:rPr>
                <w:rFonts w:ascii="Arial" w:hAnsi="Arial"/>
                <w:sz w:val="18"/>
              </w:rPr>
              <w:t>xxxx xx1x</w:t>
            </w:r>
          </w:p>
        </w:tc>
        <w:tc>
          <w:tcPr>
            <w:tcW w:w="1015" w:type="dxa"/>
          </w:tcPr>
          <w:p w14:paraId="09049760" w14:textId="77777777" w:rsidR="00B718AC" w:rsidRPr="00D66D5E" w:rsidRDefault="00B718AC" w:rsidP="00E27BA8">
            <w:pPr>
              <w:keepNext/>
              <w:keepLines/>
              <w:spacing w:after="0"/>
              <w:rPr>
                <w:rFonts w:ascii="Arial" w:hAnsi="Arial"/>
                <w:sz w:val="18"/>
              </w:rPr>
            </w:pPr>
            <w:r w:rsidRPr="00D66D5E">
              <w:rPr>
                <w:rFonts w:ascii="Arial" w:hAnsi="Arial"/>
                <w:sz w:val="18"/>
              </w:rPr>
              <w:t>….</w:t>
            </w:r>
          </w:p>
        </w:tc>
        <w:tc>
          <w:tcPr>
            <w:tcW w:w="1015" w:type="dxa"/>
          </w:tcPr>
          <w:p w14:paraId="102FE60A" w14:textId="5D26DEF5" w:rsidR="00B718AC" w:rsidRPr="00D66D5E" w:rsidRDefault="00B718AC" w:rsidP="00E27BA8">
            <w:pPr>
              <w:keepNext/>
              <w:keepLines/>
              <w:spacing w:after="0"/>
              <w:rPr>
                <w:rFonts w:ascii="Arial" w:hAnsi="Arial"/>
                <w:sz w:val="18"/>
              </w:rPr>
            </w:pPr>
            <w:r w:rsidRPr="00D66D5E">
              <w:rPr>
                <w:rFonts w:ascii="Arial" w:hAnsi="Arial"/>
                <w:sz w:val="18"/>
              </w:rPr>
              <w:t>x</w:t>
            </w:r>
            <w:del w:id="18" w:author="Ajantha De Silva" w:date="2022-10-24T19:25:00Z">
              <w:r w:rsidRPr="00D66D5E" w:rsidDel="00600335">
                <w:rPr>
                  <w:rFonts w:ascii="Arial" w:hAnsi="Arial"/>
                  <w:sz w:val="18"/>
                </w:rPr>
                <w:delText>1</w:delText>
              </w:r>
            </w:del>
            <w:ins w:id="19" w:author="Ajantha De Silva" w:date="2022-10-24T19:25:00Z">
              <w:r w:rsidR="00600335">
                <w:rPr>
                  <w:rFonts w:ascii="Arial" w:hAnsi="Arial"/>
                  <w:sz w:val="18"/>
                </w:rPr>
                <w:t>x</w:t>
              </w:r>
            </w:ins>
            <w:r w:rsidRPr="00D66D5E">
              <w:rPr>
                <w:rFonts w:ascii="Arial" w:hAnsi="Arial"/>
                <w:sz w:val="18"/>
              </w:rPr>
              <w:t>xx xxxx</w:t>
            </w:r>
          </w:p>
        </w:tc>
      </w:tr>
    </w:tbl>
    <w:p w14:paraId="3946090C" w14:textId="77777777" w:rsidR="00B718AC" w:rsidRDefault="00B718AC" w:rsidP="00B718AC">
      <w:pPr>
        <w:autoSpaceDE w:val="0"/>
        <w:autoSpaceDN w:val="0"/>
        <w:adjustRightInd w:val="0"/>
        <w:rPr>
          <w:noProof/>
        </w:rPr>
      </w:pPr>
    </w:p>
    <w:p w14:paraId="4ED5F3BD" w14:textId="77777777" w:rsidR="00B718AC" w:rsidRDefault="00B718AC" w:rsidP="00B718AC">
      <w:pPr>
        <w:rPr>
          <w:noProof/>
        </w:rPr>
      </w:pPr>
      <w:r w:rsidRPr="00D66D5E">
        <w:rPr>
          <w:noProof/>
        </w:rPr>
        <w:t>The NG-RAN UICC parameters are:</w:t>
      </w:r>
    </w:p>
    <w:p w14:paraId="00F48676" w14:textId="77777777" w:rsidR="00B718AC" w:rsidRPr="00D66D5E" w:rsidRDefault="00B718AC" w:rsidP="00B718AC">
      <w:pPr>
        <w:spacing w:after="0"/>
        <w:rPr>
          <w:lang w:val="de-DE" w:eastAsia="de-DE"/>
        </w:rPr>
      </w:pPr>
      <w:r>
        <w:rPr>
          <w:lang w:val="de-DE" w:eastAsia="de-DE"/>
        </w:rPr>
        <w:tab/>
        <w:t>-</w:t>
      </w:r>
      <w:r>
        <w:rPr>
          <w:lang w:val="de-DE" w:eastAsia="de-DE"/>
        </w:rPr>
        <w:tab/>
      </w:r>
      <w:r w:rsidRPr="00D66D5E">
        <w:rPr>
          <w:lang w:val="de-DE" w:eastAsia="de-DE"/>
        </w:rPr>
        <w:t>one OTA Key Set with:</w:t>
      </w:r>
    </w:p>
    <w:p w14:paraId="3FD70674" w14:textId="77777777" w:rsidR="00B718AC" w:rsidRPr="00D66D5E" w:rsidRDefault="00B718AC" w:rsidP="00B718AC">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371F62B7" w14:textId="77777777" w:rsidR="00B718AC" w:rsidRPr="00D66D5E" w:rsidRDefault="00B718AC" w:rsidP="00B718AC">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4A1ACBDD" w14:textId="77777777" w:rsidR="00B718AC" w:rsidRPr="00D66D5E" w:rsidRDefault="00B718AC" w:rsidP="00B718AC">
      <w:pPr>
        <w:ind w:left="2520"/>
        <w:contextualSpacing/>
        <w:rPr>
          <w:lang w:val="de-DE" w:eastAsia="de-DE"/>
        </w:rPr>
      </w:pPr>
      <w:r w:rsidRPr="00D66D5E">
        <w:rPr>
          <w:lang w:val="de-DE" w:eastAsia="de-DE"/>
        </w:rPr>
        <w:t xml:space="preserve">Key Index (Kic): </w:t>
      </w:r>
      <w:r w:rsidRPr="00D66D5E">
        <w:rPr>
          <w:lang w:val="de-DE" w:eastAsia="de-DE"/>
        </w:rPr>
        <w:tab/>
        <w:t>01</w:t>
      </w:r>
    </w:p>
    <w:p w14:paraId="010BBEC5" w14:textId="77777777" w:rsidR="00B718AC" w:rsidRPr="00D66D5E" w:rsidRDefault="00B718AC" w:rsidP="00B718AC">
      <w:pPr>
        <w:ind w:left="2520"/>
        <w:contextualSpacing/>
        <w:rPr>
          <w:lang w:val="de-DE" w:eastAsia="de-DE"/>
        </w:rPr>
      </w:pPr>
      <w:r w:rsidRPr="00D66D5E">
        <w:rPr>
          <w:lang w:val="de-DE" w:eastAsia="de-DE"/>
        </w:rPr>
        <w:t>Key Algorithm:</w:t>
      </w:r>
      <w:r w:rsidRPr="00D66D5E">
        <w:rPr>
          <w:lang w:val="de-DE" w:eastAsia="de-DE"/>
        </w:rPr>
        <w:tab/>
        <w:t>Triple DES</w:t>
      </w:r>
    </w:p>
    <w:p w14:paraId="3AA24B1B" w14:textId="77777777" w:rsidR="00B718AC" w:rsidRPr="00D66D5E" w:rsidRDefault="00B718AC" w:rsidP="00B718AC">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F2825D8" w14:textId="77777777" w:rsidR="00B718AC" w:rsidRPr="00D66D5E" w:rsidRDefault="00B718AC" w:rsidP="00B718AC">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4240CF5F" w14:textId="77777777" w:rsidR="00B718AC" w:rsidRPr="00D66D5E" w:rsidRDefault="00B718AC" w:rsidP="00B718AC">
      <w:pPr>
        <w:ind w:left="2520"/>
        <w:contextualSpacing/>
        <w:rPr>
          <w:lang w:val="de-DE" w:eastAsia="de-DE"/>
        </w:rPr>
      </w:pPr>
      <w:r w:rsidRPr="00D66D5E">
        <w:rPr>
          <w:lang w:val="de-DE" w:eastAsia="de-DE"/>
        </w:rPr>
        <w:t xml:space="preserve">Key Index (Kid): </w:t>
      </w:r>
      <w:r w:rsidRPr="00D66D5E">
        <w:rPr>
          <w:lang w:val="de-DE" w:eastAsia="de-DE"/>
        </w:rPr>
        <w:tab/>
        <w:t>02</w:t>
      </w:r>
    </w:p>
    <w:p w14:paraId="4B604BC0" w14:textId="77777777" w:rsidR="00B718AC" w:rsidRPr="00D66D5E" w:rsidRDefault="00B718AC" w:rsidP="00B718AC">
      <w:pPr>
        <w:ind w:left="2520"/>
        <w:contextualSpacing/>
        <w:rPr>
          <w:lang w:val="de-DE" w:eastAsia="de-DE"/>
        </w:rPr>
      </w:pPr>
      <w:r w:rsidRPr="00D66D5E">
        <w:rPr>
          <w:lang w:val="de-DE" w:eastAsia="de-DE"/>
        </w:rPr>
        <w:t>Key Algorithm:</w:t>
      </w:r>
      <w:r w:rsidRPr="00D66D5E">
        <w:rPr>
          <w:lang w:val="de-DE" w:eastAsia="de-DE"/>
        </w:rPr>
        <w:tab/>
        <w:t>Triple DES</w:t>
      </w:r>
    </w:p>
    <w:p w14:paraId="4846CF3B" w14:textId="77777777" w:rsidR="00B718AC" w:rsidRPr="00D66D5E" w:rsidRDefault="00B718AC" w:rsidP="00B718AC">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F88D30A" w14:textId="77777777" w:rsidR="00B718AC" w:rsidRPr="00D66D5E" w:rsidRDefault="00B718AC" w:rsidP="00B718AC">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1F1500D9" w14:textId="77777777" w:rsidR="00B718AC" w:rsidRPr="00D66D5E" w:rsidRDefault="00B718AC" w:rsidP="00B718AC">
      <w:pPr>
        <w:ind w:left="2520"/>
        <w:contextualSpacing/>
        <w:rPr>
          <w:lang w:val="de-DE" w:eastAsia="de-DE"/>
        </w:rPr>
      </w:pPr>
      <w:r w:rsidRPr="00D66D5E">
        <w:rPr>
          <w:lang w:val="de-DE" w:eastAsia="de-DE"/>
        </w:rPr>
        <w:t xml:space="preserve">Key Index (Kik): </w:t>
      </w:r>
      <w:r w:rsidRPr="00D66D5E">
        <w:rPr>
          <w:lang w:val="de-DE" w:eastAsia="de-DE"/>
        </w:rPr>
        <w:tab/>
        <w:t>03</w:t>
      </w:r>
    </w:p>
    <w:p w14:paraId="03CE52FC" w14:textId="77777777" w:rsidR="00B718AC" w:rsidRPr="00D66D5E" w:rsidRDefault="00B718AC" w:rsidP="00B718AC">
      <w:pPr>
        <w:ind w:left="2520"/>
        <w:contextualSpacing/>
        <w:rPr>
          <w:lang w:val="de-DE" w:eastAsia="de-DE"/>
        </w:rPr>
      </w:pPr>
      <w:r w:rsidRPr="00D66D5E">
        <w:rPr>
          <w:lang w:val="de-DE" w:eastAsia="de-DE"/>
        </w:rPr>
        <w:t>Key Algorithm:</w:t>
      </w:r>
      <w:r w:rsidRPr="00D66D5E">
        <w:rPr>
          <w:lang w:val="de-DE" w:eastAsia="de-DE"/>
        </w:rPr>
        <w:tab/>
        <w:t>Triple DES</w:t>
      </w:r>
    </w:p>
    <w:p w14:paraId="1D525255" w14:textId="77777777" w:rsidR="00B718AC" w:rsidRPr="00D66D5E" w:rsidRDefault="00B718AC" w:rsidP="00B718AC">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A2D56F9" w14:textId="77777777" w:rsidR="00B718AC" w:rsidRDefault="00B718AC" w:rsidP="00B718AC">
      <w:pPr>
        <w:rPr>
          <w:noProof/>
        </w:rPr>
      </w:pPr>
    </w:p>
    <w:p w14:paraId="386E9554" w14:textId="77777777" w:rsidR="00B718AC" w:rsidRDefault="00B718AC" w:rsidP="00B718AC">
      <w:pPr>
        <w:rPr>
          <w:lang w:val="de-DE" w:eastAsia="de-DE"/>
        </w:rPr>
      </w:pPr>
      <w:r>
        <w:rPr>
          <w:lang w:val="de-DE" w:eastAsia="de-DE"/>
        </w:rPr>
        <w:t>F</w:t>
      </w:r>
      <w:r w:rsidRPr="00D66D5E">
        <w:rPr>
          <w:lang w:val="de-DE" w:eastAsia="de-DE"/>
        </w:rPr>
        <w:t>or sequences 2.1:</w:t>
      </w:r>
    </w:p>
    <w:p w14:paraId="05638F8F" w14:textId="77777777" w:rsidR="00B718AC" w:rsidRPr="00D66D5E" w:rsidRDefault="00B718AC" w:rsidP="00B718AC">
      <w:pPr>
        <w:rPr>
          <w:lang w:val="de-DE" w:eastAsia="de-DE"/>
        </w:rPr>
      </w:pPr>
      <w:r w:rsidRPr="00D66D5E">
        <w:rPr>
          <w:lang w:val="de-DE" w:eastAsia="de-DE"/>
        </w:rPr>
        <w:t>The NG-RAN parameters of the system simulator are</w:t>
      </w:r>
      <w:r>
        <w:rPr>
          <w:lang w:val="de-DE" w:eastAsia="de-DE"/>
        </w:rPr>
        <w:t>:</w:t>
      </w:r>
    </w:p>
    <w:p w14:paraId="578724D5" w14:textId="77777777" w:rsidR="00B718AC" w:rsidRPr="00D66D5E" w:rsidRDefault="00B718AC" w:rsidP="00B718AC">
      <w:pPr>
        <w:numPr>
          <w:ilvl w:val="0"/>
          <w:numId w:val="25"/>
        </w:numPr>
        <w:rPr>
          <w:lang w:val="de-DE" w:eastAsia="de-DE"/>
        </w:rPr>
      </w:pPr>
      <w:bookmarkStart w:id="20" w:name="MCCQCTEMPBM_00000339"/>
      <w:r w:rsidRPr="00D66D5E">
        <w:rPr>
          <w:lang w:val="de-DE" w:eastAsia="de-DE"/>
        </w:rPr>
        <w:t>Mobile Country Code (MCC) = 001;</w:t>
      </w:r>
    </w:p>
    <w:p w14:paraId="769CEEF2" w14:textId="77777777" w:rsidR="00B718AC" w:rsidRPr="00D66D5E" w:rsidRDefault="00B718AC" w:rsidP="00B718AC">
      <w:pPr>
        <w:numPr>
          <w:ilvl w:val="0"/>
          <w:numId w:val="25"/>
        </w:numPr>
        <w:ind w:left="714" w:hanging="357"/>
        <w:rPr>
          <w:lang w:val="de-DE" w:eastAsia="de-DE"/>
        </w:rPr>
      </w:pPr>
      <w:bookmarkStart w:id="21" w:name="MCCQCTEMPBM_00000340"/>
      <w:bookmarkEnd w:id="20"/>
      <w:r w:rsidRPr="00D66D5E">
        <w:rPr>
          <w:lang w:val="de-DE" w:eastAsia="de-DE"/>
        </w:rPr>
        <w:t>Mobile Network Code (MNC) = 01;</w:t>
      </w:r>
    </w:p>
    <w:p w14:paraId="7D87A582" w14:textId="77777777" w:rsidR="00B718AC" w:rsidRPr="00D66D5E" w:rsidRDefault="00B718AC" w:rsidP="00B718AC">
      <w:pPr>
        <w:numPr>
          <w:ilvl w:val="0"/>
          <w:numId w:val="25"/>
        </w:numPr>
        <w:rPr>
          <w:lang w:val="de-DE" w:eastAsia="de-DE"/>
        </w:rPr>
      </w:pPr>
      <w:bookmarkStart w:id="22" w:name="MCCQCTEMPBM_00000341"/>
      <w:bookmarkEnd w:id="21"/>
      <w:r w:rsidRPr="00D66D5E">
        <w:rPr>
          <w:lang w:val="de-DE" w:eastAsia="de-DE"/>
        </w:rPr>
        <w:t>Tracking Area Code (TAC) = 000001;</w:t>
      </w:r>
    </w:p>
    <w:p w14:paraId="57E56622" w14:textId="77777777" w:rsidR="00B718AC" w:rsidRPr="00D66D5E" w:rsidRDefault="00B718AC" w:rsidP="00B718AC">
      <w:pPr>
        <w:numPr>
          <w:ilvl w:val="0"/>
          <w:numId w:val="25"/>
        </w:numPr>
        <w:rPr>
          <w:lang w:val="de-DE" w:eastAsia="de-DE"/>
        </w:rPr>
      </w:pPr>
      <w:bookmarkStart w:id="23" w:name="MCCQCTEMPBM_00000342"/>
      <w:bookmarkEnd w:id="22"/>
      <w:r w:rsidRPr="00D66D5E">
        <w:rPr>
          <w:lang w:val="de-DE" w:eastAsia="de-DE"/>
        </w:rPr>
        <w:t>NG-RAN Cell Id = 0001 (36 bits).</w:t>
      </w:r>
    </w:p>
    <w:bookmarkEnd w:id="23"/>
    <w:p w14:paraId="168C1493" w14:textId="77777777" w:rsidR="00B718AC" w:rsidRPr="00D66D5E" w:rsidRDefault="00B718AC" w:rsidP="00B718AC">
      <w:pPr>
        <w:autoSpaceDE w:val="0"/>
        <w:autoSpaceDN w:val="0"/>
        <w:adjustRightInd w:val="0"/>
        <w:rPr>
          <w:noProof/>
        </w:rPr>
      </w:pPr>
      <w:r>
        <w:rPr>
          <w:noProof/>
        </w:rPr>
        <w:t>For sequence 2.3:</w:t>
      </w:r>
    </w:p>
    <w:p w14:paraId="16FE064C" w14:textId="77777777" w:rsidR="00B718AC" w:rsidRPr="00D66D5E" w:rsidRDefault="00B718AC" w:rsidP="00B718AC">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2A44629C" w14:textId="77777777" w:rsidR="00B718AC" w:rsidRPr="00D66D5E" w:rsidRDefault="00B718AC" w:rsidP="00B718AC">
      <w:r w:rsidRPr="00D66D5E">
        <w:tab/>
        <w:t>Logically:</w:t>
      </w:r>
    </w:p>
    <w:p w14:paraId="1C87BBB6" w14:textId="77777777" w:rsidR="00B718AC" w:rsidRPr="00D66D5E" w:rsidRDefault="00B718AC" w:rsidP="00B718AC">
      <w:pPr>
        <w:ind w:left="720"/>
        <w:contextualSpacing/>
      </w:pPr>
      <w:r w:rsidRPr="00D66D5E">
        <w:t>PLMN1:</w:t>
      </w:r>
      <w:r w:rsidRPr="00D66D5E">
        <w:tab/>
        <w:t>254 002 (MCC MNC)</w:t>
      </w:r>
    </w:p>
    <w:p w14:paraId="1E390212" w14:textId="77777777" w:rsidR="00B718AC" w:rsidRPr="00D66D5E" w:rsidRDefault="00B718AC" w:rsidP="00B718AC">
      <w:pPr>
        <w:ind w:left="720"/>
        <w:contextualSpacing/>
      </w:pPr>
      <w:r w:rsidRPr="00D66D5E">
        <w:t>PLMN2:</w:t>
      </w:r>
      <w:r w:rsidRPr="00D66D5E">
        <w:tab/>
        <w:t>254 003</w:t>
      </w:r>
    </w:p>
    <w:p w14:paraId="0C1134EC" w14:textId="77777777" w:rsidR="00B718AC" w:rsidRPr="00D66D5E" w:rsidRDefault="00B718AC" w:rsidP="00B718AC">
      <w:pPr>
        <w:ind w:left="720"/>
        <w:contextualSpacing/>
      </w:pPr>
      <w:r w:rsidRPr="00D66D5E">
        <w:t>PLMN3:</w:t>
      </w:r>
      <w:r w:rsidRPr="00D66D5E">
        <w:tab/>
        <w:t>254 004</w:t>
      </w:r>
    </w:p>
    <w:p w14:paraId="0B28070C" w14:textId="77777777" w:rsidR="00B718AC" w:rsidRPr="00D66D5E" w:rsidRDefault="00B718AC" w:rsidP="00B718AC">
      <w:pPr>
        <w:ind w:left="720"/>
        <w:contextualSpacing/>
      </w:pPr>
      <w:r w:rsidRPr="00D66D5E">
        <w:t>PLMN4:</w:t>
      </w:r>
      <w:r w:rsidRPr="00D66D5E">
        <w:tab/>
        <w:t>234 004</w:t>
      </w:r>
    </w:p>
    <w:p w14:paraId="19A30B83" w14:textId="77777777" w:rsidR="00B718AC" w:rsidRPr="00D66D5E" w:rsidRDefault="00B718AC" w:rsidP="00B718AC">
      <w:pPr>
        <w:ind w:left="720"/>
        <w:contextualSpacing/>
      </w:pPr>
      <w:r w:rsidRPr="00D66D5E">
        <w:t>PLMN5:</w:t>
      </w:r>
      <w:r w:rsidRPr="00D66D5E">
        <w:tab/>
        <w:t>234 005</w:t>
      </w:r>
    </w:p>
    <w:p w14:paraId="1EFD6441" w14:textId="77777777" w:rsidR="00B718AC" w:rsidRPr="00D66D5E" w:rsidRDefault="00B718AC" w:rsidP="00B718AC">
      <w:pPr>
        <w:ind w:left="720"/>
        <w:contextualSpacing/>
      </w:pPr>
      <w:r w:rsidRPr="00D66D5E">
        <w:t>PLMN6:</w:t>
      </w:r>
      <w:r w:rsidRPr="00D66D5E">
        <w:tab/>
        <w:t>234 006</w:t>
      </w:r>
    </w:p>
    <w:p w14:paraId="79FBC5E9" w14:textId="77777777" w:rsidR="00B718AC" w:rsidRPr="00D66D5E" w:rsidRDefault="00B718AC" w:rsidP="00B718AC">
      <w:pPr>
        <w:ind w:left="720"/>
        <w:contextualSpacing/>
      </w:pPr>
    </w:p>
    <w:p w14:paraId="4AE4739B" w14:textId="77777777" w:rsidR="00B718AC" w:rsidRPr="00D66D5E" w:rsidRDefault="00B718AC" w:rsidP="00B718AC">
      <w:pPr>
        <w:keepNext/>
        <w:spacing w:before="180"/>
        <w:rPr>
          <w:lang w:val="de-DE" w:eastAsia="de-DE"/>
        </w:rPr>
      </w:pPr>
      <w:bookmarkStart w:id="24" w:name="MCCQCTEMPBM_00000206"/>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B718AC" w:rsidRPr="00D66D5E" w14:paraId="56AD9353" w14:textId="77777777" w:rsidTr="00E27BA8">
        <w:tc>
          <w:tcPr>
            <w:tcW w:w="861" w:type="dxa"/>
            <w:tcBorders>
              <w:bottom w:val="single" w:sz="4" w:space="0" w:color="auto"/>
            </w:tcBorders>
          </w:tcPr>
          <w:bookmarkEnd w:id="24"/>
          <w:p w14:paraId="3933D3CE" w14:textId="77777777" w:rsidR="00B718AC" w:rsidRPr="00D66D5E" w:rsidRDefault="00B718AC" w:rsidP="00E27BA8">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4515F27"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10BC226E"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1C817F79"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2F041090"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49FC225A"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68BEBFD1"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8D1AF0E"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1F35AF23"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698C9FB7"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52D80CB1"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56BBAA4"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50E40556"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B12</w:t>
            </w:r>
          </w:p>
        </w:tc>
      </w:tr>
      <w:tr w:rsidR="00B718AC" w:rsidRPr="00D66D5E" w14:paraId="29550977" w14:textId="77777777" w:rsidTr="00E27BA8">
        <w:tc>
          <w:tcPr>
            <w:tcW w:w="861" w:type="dxa"/>
            <w:tcBorders>
              <w:bottom w:val="single" w:sz="4" w:space="0" w:color="auto"/>
            </w:tcBorders>
          </w:tcPr>
          <w:p w14:paraId="5BF9C43F" w14:textId="77777777" w:rsidR="00B718AC" w:rsidRPr="00D66D5E" w:rsidRDefault="00B718AC" w:rsidP="00E27BA8">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17EA90B6"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CBE5835"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4D4AA4AC"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439C35E6"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5ACC831B"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72CE98BE"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7AC6AD7A"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2FA1649"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3F35B6D3"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0AB3A15C"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2841FEB2"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06D4B5F4"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B718AC" w:rsidRPr="00D66D5E" w14:paraId="00E1CF75" w14:textId="77777777" w:rsidTr="00E27BA8">
        <w:tc>
          <w:tcPr>
            <w:tcW w:w="861" w:type="dxa"/>
            <w:tcBorders>
              <w:top w:val="single" w:sz="4" w:space="0" w:color="auto"/>
              <w:left w:val="nil"/>
              <w:bottom w:val="nil"/>
              <w:right w:val="single" w:sz="4" w:space="0" w:color="auto"/>
            </w:tcBorders>
          </w:tcPr>
          <w:p w14:paraId="3E58DA12"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71B2B516"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6FD9F0F2"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16FD59BF"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1068A22C"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192224CA"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4DEA12B4"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27DC5B82"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BAF5514"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05FCBB7"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616F117"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092BCF62"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0BF95C6" w14:textId="77777777" w:rsidR="00B718AC" w:rsidRPr="00D66D5E" w:rsidRDefault="00B718AC" w:rsidP="00E27BA8">
            <w:pPr>
              <w:keepNext/>
              <w:keepLines/>
              <w:spacing w:after="0"/>
              <w:jc w:val="center"/>
              <w:rPr>
                <w:rFonts w:ascii="Arial" w:hAnsi="Arial"/>
                <w:sz w:val="18"/>
                <w:lang w:val="de-DE" w:eastAsia="de-DE"/>
              </w:rPr>
            </w:pPr>
          </w:p>
        </w:tc>
      </w:tr>
      <w:tr w:rsidR="00B718AC" w:rsidRPr="00D66D5E" w14:paraId="5AD035F8" w14:textId="77777777" w:rsidTr="00E27BA8">
        <w:tc>
          <w:tcPr>
            <w:tcW w:w="861" w:type="dxa"/>
            <w:tcBorders>
              <w:top w:val="nil"/>
              <w:left w:val="nil"/>
              <w:bottom w:val="nil"/>
              <w:right w:val="single" w:sz="4" w:space="0" w:color="auto"/>
            </w:tcBorders>
          </w:tcPr>
          <w:p w14:paraId="71E07F29"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C7B48EC"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30A962DF"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6D42D662"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827517B"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576DBA77"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27975ED1"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751D4DDE"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041249B"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E25F199"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0B269A0"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78B0EB2"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CBF87F8" w14:textId="77777777" w:rsidR="00B718AC" w:rsidRPr="00D66D5E" w:rsidRDefault="00B718AC" w:rsidP="00E27BA8">
            <w:pPr>
              <w:keepNext/>
              <w:keepLines/>
              <w:spacing w:after="0"/>
              <w:jc w:val="center"/>
              <w:rPr>
                <w:rFonts w:ascii="Arial" w:hAnsi="Arial"/>
                <w:sz w:val="18"/>
                <w:lang w:val="de-DE" w:eastAsia="de-DE"/>
              </w:rPr>
            </w:pPr>
          </w:p>
        </w:tc>
      </w:tr>
    </w:tbl>
    <w:p w14:paraId="00B3551F" w14:textId="77777777" w:rsidR="00B718AC" w:rsidRPr="00D66D5E" w:rsidRDefault="00B718AC" w:rsidP="00B718AC">
      <w:pPr>
        <w:contextualSpacing/>
        <w:rPr>
          <w:lang w:val="de-DE" w:eastAsia="de-DE"/>
        </w:rPr>
      </w:pPr>
    </w:p>
    <w:p w14:paraId="7AD53A8F" w14:textId="77777777" w:rsidR="00B718AC" w:rsidRPr="00F672A8" w:rsidRDefault="00B718AC" w:rsidP="00B718AC">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13477E9" w14:textId="77777777" w:rsidR="00B718AC" w:rsidRPr="00D66D5E" w:rsidRDefault="00B718AC" w:rsidP="00B718AC">
      <w:r w:rsidRPr="00D66D5E">
        <w:tab/>
        <w:t>Logically:</w:t>
      </w:r>
    </w:p>
    <w:p w14:paraId="34E903AE" w14:textId="77777777" w:rsidR="00B718AC" w:rsidRPr="00D66D5E" w:rsidRDefault="00B718AC" w:rsidP="00B718AC">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6A3F0279" w14:textId="77777777" w:rsidR="00B718AC" w:rsidRPr="00D66D5E" w:rsidRDefault="00B718AC" w:rsidP="00B718AC">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0E4EDB1D" w14:textId="77777777" w:rsidR="00B718AC" w:rsidRPr="00D66D5E" w:rsidRDefault="00B718AC" w:rsidP="00B718AC">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238A462" w14:textId="77777777" w:rsidR="00B718AC" w:rsidRPr="00D66D5E" w:rsidRDefault="00B718AC" w:rsidP="00B718AC">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5206E398" w14:textId="77777777" w:rsidR="00B718AC" w:rsidRPr="00D66D5E" w:rsidRDefault="00B718AC" w:rsidP="00B718AC">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6D562D90" w14:textId="77777777" w:rsidR="00B718AC" w:rsidRPr="00D66D5E" w:rsidRDefault="00B718AC" w:rsidP="00B718AC">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1E1EDB03" w14:textId="77777777" w:rsidR="00B718AC" w:rsidRPr="00D66D5E" w:rsidRDefault="00B718AC" w:rsidP="00B718AC">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20C4B292" w14:textId="77777777" w:rsidR="00B718AC" w:rsidRPr="00D66D5E" w:rsidRDefault="00B718AC" w:rsidP="00B718AC">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35035286" w14:textId="77777777" w:rsidR="00B718AC" w:rsidRPr="00D66D5E" w:rsidRDefault="00B718AC" w:rsidP="00B718AC">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5B819D18" w14:textId="77777777" w:rsidR="00B718AC" w:rsidRPr="00D66D5E" w:rsidRDefault="00B718AC" w:rsidP="00B718AC">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16748753" w14:textId="77777777" w:rsidR="00B718AC" w:rsidRPr="00D66D5E" w:rsidRDefault="00B718AC" w:rsidP="00B718AC">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0F783A52" w14:textId="77777777" w:rsidR="00B718AC" w:rsidRPr="00D66D5E" w:rsidRDefault="00B718AC" w:rsidP="00B718AC">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126213FD" w14:textId="77777777" w:rsidR="00B718AC" w:rsidRPr="00D66D5E" w:rsidRDefault="00B718AC" w:rsidP="00B718AC">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57A58D3A" w14:textId="77777777" w:rsidR="00B718AC" w:rsidRPr="00D66D5E" w:rsidRDefault="00B718AC" w:rsidP="00B718AC">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0527CC61" w14:textId="77777777" w:rsidR="00B718AC" w:rsidRPr="00D66D5E" w:rsidRDefault="00B718AC" w:rsidP="00B718AC">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2D864B3" w14:textId="77777777" w:rsidR="00B718AC" w:rsidRPr="00D66D5E" w:rsidRDefault="00B718AC" w:rsidP="00B718AC">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229C2176" w14:textId="77777777" w:rsidR="00B718AC" w:rsidRPr="00D66D5E" w:rsidRDefault="00B718AC" w:rsidP="00B718AC">
      <w:pPr>
        <w:keepNext/>
      </w:pPr>
      <w:bookmarkStart w:id="25" w:name="MCCQCTEMPBM_00000207"/>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790"/>
        <w:gridCol w:w="790"/>
        <w:gridCol w:w="790"/>
        <w:gridCol w:w="810"/>
        <w:gridCol w:w="791"/>
        <w:gridCol w:w="791"/>
        <w:gridCol w:w="791"/>
        <w:gridCol w:w="791"/>
        <w:gridCol w:w="791"/>
        <w:gridCol w:w="791"/>
        <w:gridCol w:w="791"/>
        <w:gridCol w:w="768"/>
      </w:tblGrid>
      <w:tr w:rsidR="00B718AC" w:rsidRPr="00D66D5E" w14:paraId="7E3E3A2C" w14:textId="77777777" w:rsidTr="00E27BA8">
        <w:trPr>
          <w:trHeight w:val="227"/>
        </w:trPr>
        <w:tc>
          <w:tcPr>
            <w:tcW w:w="465" w:type="pct"/>
            <w:vAlign w:val="center"/>
          </w:tcPr>
          <w:bookmarkEnd w:id="25"/>
          <w:p w14:paraId="5ABC7E10" w14:textId="77777777" w:rsidR="00B718AC" w:rsidRPr="00D66D5E" w:rsidRDefault="00B718AC" w:rsidP="00E27BA8">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0C3D0F9F" w14:textId="77777777" w:rsidR="00B718AC" w:rsidRPr="00D66D5E" w:rsidRDefault="00B718AC" w:rsidP="00E27BA8">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1D8CF824"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44184B74"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73137AD4"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4D5C011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5DA3972A"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67EB1A18"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415503E1"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75829D8F"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2EE37A73"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67DD5F39"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329AF88E"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B12</w:t>
            </w:r>
          </w:p>
        </w:tc>
      </w:tr>
      <w:tr w:rsidR="00B718AC" w:rsidRPr="00D66D5E" w14:paraId="3C06BFA4" w14:textId="77777777" w:rsidTr="00E27BA8">
        <w:trPr>
          <w:trHeight w:val="227"/>
        </w:trPr>
        <w:tc>
          <w:tcPr>
            <w:tcW w:w="465" w:type="pct"/>
            <w:tcBorders>
              <w:bottom w:val="single" w:sz="4" w:space="0" w:color="auto"/>
            </w:tcBorders>
            <w:vAlign w:val="center"/>
          </w:tcPr>
          <w:p w14:paraId="344A9AFA" w14:textId="77777777" w:rsidR="00B718AC" w:rsidRPr="00D66D5E" w:rsidRDefault="00B718AC" w:rsidP="00E27BA8">
            <w:pPr>
              <w:keepNext/>
              <w:keepLines/>
              <w:spacing w:after="0"/>
              <w:rPr>
                <w:rFonts w:ascii="Arial" w:hAnsi="Arial"/>
                <w:sz w:val="18"/>
              </w:rPr>
            </w:pPr>
            <w:r w:rsidRPr="00D66D5E">
              <w:rPr>
                <w:rFonts w:ascii="Arial" w:hAnsi="Arial"/>
                <w:sz w:val="18"/>
              </w:rPr>
              <w:t>Hex</w:t>
            </w:r>
          </w:p>
        </w:tc>
        <w:tc>
          <w:tcPr>
            <w:tcW w:w="378" w:type="pct"/>
            <w:noWrap/>
            <w:vAlign w:val="center"/>
            <w:hideMark/>
          </w:tcPr>
          <w:p w14:paraId="2D283F5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7C13A4C1" w14:textId="77777777" w:rsidR="00B718AC" w:rsidRPr="00D66D5E" w:rsidRDefault="00B718AC" w:rsidP="00E27BA8">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18A47561"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7837C80D" w14:textId="77777777" w:rsidR="00B718AC" w:rsidRPr="00D66D5E" w:rsidRDefault="00B718AC" w:rsidP="00E27BA8">
            <w:pPr>
              <w:keepNext/>
              <w:keepLines/>
              <w:spacing w:after="0"/>
              <w:jc w:val="center"/>
              <w:rPr>
                <w:rFonts w:ascii="Arial" w:hAnsi="Arial"/>
                <w:sz w:val="18"/>
              </w:rPr>
            </w:pPr>
            <w:r>
              <w:rPr>
                <w:rFonts w:ascii="Arial" w:hAnsi="Arial"/>
                <w:sz w:val="18"/>
              </w:rPr>
              <w:t>08</w:t>
            </w:r>
          </w:p>
        </w:tc>
        <w:tc>
          <w:tcPr>
            <w:tcW w:w="378" w:type="pct"/>
            <w:noWrap/>
            <w:vAlign w:val="center"/>
            <w:hideMark/>
          </w:tcPr>
          <w:p w14:paraId="0F02954F"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7126B17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7473242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003EEB2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8D0CC55" w14:textId="77777777" w:rsidR="00B718AC" w:rsidRPr="00D66D5E" w:rsidRDefault="00B718AC" w:rsidP="00E27BA8">
            <w:pPr>
              <w:keepNext/>
              <w:keepLines/>
              <w:spacing w:after="0"/>
              <w:jc w:val="center"/>
              <w:rPr>
                <w:rFonts w:ascii="Arial" w:hAnsi="Arial"/>
                <w:sz w:val="18"/>
              </w:rPr>
            </w:pPr>
            <w:r>
              <w:rPr>
                <w:rFonts w:ascii="Arial" w:hAnsi="Arial"/>
                <w:sz w:val="18"/>
              </w:rPr>
              <w:t>40</w:t>
            </w:r>
          </w:p>
        </w:tc>
        <w:tc>
          <w:tcPr>
            <w:tcW w:w="378" w:type="pct"/>
            <w:noWrap/>
            <w:vAlign w:val="center"/>
            <w:hideMark/>
          </w:tcPr>
          <w:p w14:paraId="4D3B8816" w14:textId="77777777" w:rsidR="00B718AC" w:rsidRPr="00D66D5E" w:rsidRDefault="00B718AC" w:rsidP="00E27BA8">
            <w:pPr>
              <w:keepNext/>
              <w:keepLines/>
              <w:spacing w:after="0"/>
              <w:jc w:val="center"/>
              <w:rPr>
                <w:rFonts w:ascii="Arial" w:hAnsi="Arial"/>
                <w:sz w:val="18"/>
              </w:rPr>
            </w:pPr>
            <w:r>
              <w:rPr>
                <w:rFonts w:ascii="Arial" w:hAnsi="Arial"/>
                <w:sz w:val="18"/>
              </w:rPr>
              <w:t>00</w:t>
            </w:r>
          </w:p>
        </w:tc>
        <w:tc>
          <w:tcPr>
            <w:tcW w:w="378" w:type="pct"/>
            <w:vAlign w:val="center"/>
          </w:tcPr>
          <w:p w14:paraId="7FE0867A"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71" w:type="pct"/>
            <w:vAlign w:val="center"/>
          </w:tcPr>
          <w:p w14:paraId="6393E6B6" w14:textId="77777777" w:rsidR="00B718AC" w:rsidRPr="00D66D5E" w:rsidRDefault="00B718AC" w:rsidP="00E27BA8">
            <w:pPr>
              <w:keepNext/>
              <w:keepLines/>
              <w:spacing w:after="0"/>
              <w:jc w:val="center"/>
              <w:rPr>
                <w:rFonts w:ascii="Arial" w:hAnsi="Arial"/>
                <w:sz w:val="18"/>
              </w:rPr>
            </w:pPr>
            <w:r w:rsidRPr="00D66D5E">
              <w:rPr>
                <w:rFonts w:ascii="Arial" w:hAnsi="Arial"/>
                <w:sz w:val="18"/>
              </w:rPr>
              <w:t>24</w:t>
            </w:r>
          </w:p>
        </w:tc>
      </w:tr>
      <w:tr w:rsidR="00B718AC" w:rsidRPr="00D66D5E" w14:paraId="212E9D7E" w14:textId="77777777" w:rsidTr="00E27BA8">
        <w:trPr>
          <w:trHeight w:val="227"/>
        </w:trPr>
        <w:tc>
          <w:tcPr>
            <w:tcW w:w="465" w:type="pct"/>
            <w:tcBorders>
              <w:top w:val="single" w:sz="4" w:space="0" w:color="auto"/>
              <w:left w:val="nil"/>
              <w:bottom w:val="nil"/>
              <w:right w:val="single" w:sz="4" w:space="0" w:color="auto"/>
            </w:tcBorders>
            <w:vAlign w:val="center"/>
          </w:tcPr>
          <w:p w14:paraId="69F2C327" w14:textId="77777777" w:rsidR="00B718AC" w:rsidRPr="00D66D5E" w:rsidRDefault="00B718AC" w:rsidP="00E27BA8">
            <w:pPr>
              <w:keepNext/>
              <w:keepLines/>
              <w:spacing w:after="0"/>
              <w:rPr>
                <w:rFonts w:ascii="Arial" w:hAnsi="Arial"/>
                <w:sz w:val="18"/>
              </w:rPr>
            </w:pPr>
          </w:p>
        </w:tc>
        <w:tc>
          <w:tcPr>
            <w:tcW w:w="378" w:type="pct"/>
            <w:tcBorders>
              <w:left w:val="single" w:sz="4" w:space="0" w:color="auto"/>
            </w:tcBorders>
            <w:noWrap/>
            <w:vAlign w:val="center"/>
          </w:tcPr>
          <w:p w14:paraId="2135A170"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17EF93E"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1F2C71C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07169ABF"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93B39A0"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401E775B"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6BD5BBCB"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01923D81"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624E40EC"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6F1D8D60"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5BC599E7"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46AE20D6"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B24</w:t>
            </w:r>
          </w:p>
        </w:tc>
      </w:tr>
      <w:tr w:rsidR="00B718AC" w:rsidRPr="00D66D5E" w14:paraId="3B669BFF" w14:textId="77777777" w:rsidTr="00E27BA8">
        <w:trPr>
          <w:trHeight w:val="227"/>
        </w:trPr>
        <w:tc>
          <w:tcPr>
            <w:tcW w:w="465" w:type="pct"/>
            <w:tcBorders>
              <w:top w:val="nil"/>
              <w:left w:val="nil"/>
              <w:bottom w:val="nil"/>
              <w:right w:val="single" w:sz="4" w:space="0" w:color="auto"/>
            </w:tcBorders>
            <w:vAlign w:val="center"/>
          </w:tcPr>
          <w:p w14:paraId="145CA5E5" w14:textId="77777777" w:rsidR="00B718AC" w:rsidRPr="00D66D5E" w:rsidRDefault="00B718AC" w:rsidP="00E27BA8">
            <w:pPr>
              <w:keepNext/>
              <w:keepLines/>
              <w:spacing w:after="0"/>
              <w:rPr>
                <w:rFonts w:ascii="Arial" w:hAnsi="Arial"/>
                <w:sz w:val="18"/>
              </w:rPr>
            </w:pPr>
          </w:p>
        </w:tc>
        <w:tc>
          <w:tcPr>
            <w:tcW w:w="378" w:type="pct"/>
            <w:tcBorders>
              <w:left w:val="single" w:sz="4" w:space="0" w:color="auto"/>
            </w:tcBorders>
            <w:noWrap/>
            <w:vAlign w:val="center"/>
          </w:tcPr>
          <w:p w14:paraId="415501BB"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5303DF8" w14:textId="77777777" w:rsidR="00B718AC" w:rsidRPr="00D66D5E" w:rsidRDefault="00B718AC" w:rsidP="00E27BA8">
            <w:pPr>
              <w:keepNext/>
              <w:keepLines/>
              <w:spacing w:after="0"/>
              <w:jc w:val="center"/>
              <w:rPr>
                <w:rFonts w:ascii="Arial" w:hAnsi="Arial"/>
                <w:sz w:val="18"/>
              </w:rPr>
            </w:pPr>
            <w:r>
              <w:rPr>
                <w:rFonts w:ascii="Arial" w:hAnsi="Arial"/>
                <w:sz w:val="18"/>
              </w:rPr>
              <w:t>08</w:t>
            </w:r>
          </w:p>
        </w:tc>
        <w:tc>
          <w:tcPr>
            <w:tcW w:w="378" w:type="pct"/>
            <w:noWrap/>
            <w:vAlign w:val="center"/>
          </w:tcPr>
          <w:p w14:paraId="56C64788"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FB310B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6395DE73" w14:textId="77777777" w:rsidR="00B718AC" w:rsidRPr="00D66D5E" w:rsidRDefault="00B718AC" w:rsidP="00E27BA8">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0783E009"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9366F3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685588CA"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46D983B"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6B75EA05"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44</w:t>
            </w:r>
          </w:p>
        </w:tc>
        <w:tc>
          <w:tcPr>
            <w:tcW w:w="378" w:type="pct"/>
            <w:vAlign w:val="center"/>
          </w:tcPr>
          <w:p w14:paraId="259FB2CF"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1" w:type="pct"/>
            <w:vAlign w:val="center"/>
          </w:tcPr>
          <w:p w14:paraId="7A9B85B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40</w:t>
            </w:r>
          </w:p>
        </w:tc>
      </w:tr>
      <w:tr w:rsidR="00B718AC" w:rsidRPr="00D66D5E" w14:paraId="23DD86F8" w14:textId="77777777" w:rsidTr="00E27BA8">
        <w:trPr>
          <w:trHeight w:val="227"/>
        </w:trPr>
        <w:tc>
          <w:tcPr>
            <w:tcW w:w="465" w:type="pct"/>
            <w:tcBorders>
              <w:top w:val="nil"/>
              <w:left w:val="nil"/>
              <w:bottom w:val="nil"/>
              <w:right w:val="single" w:sz="4" w:space="0" w:color="auto"/>
            </w:tcBorders>
            <w:vAlign w:val="center"/>
          </w:tcPr>
          <w:p w14:paraId="6A7B54AF" w14:textId="77777777" w:rsidR="00B718AC" w:rsidRPr="00D66D5E" w:rsidRDefault="00B718AC" w:rsidP="00E27BA8">
            <w:pPr>
              <w:keepNext/>
              <w:keepLines/>
              <w:spacing w:after="0"/>
              <w:rPr>
                <w:rFonts w:ascii="Arial" w:hAnsi="Arial"/>
                <w:sz w:val="18"/>
              </w:rPr>
            </w:pPr>
          </w:p>
        </w:tc>
        <w:tc>
          <w:tcPr>
            <w:tcW w:w="378" w:type="pct"/>
            <w:tcBorders>
              <w:left w:val="single" w:sz="4" w:space="0" w:color="auto"/>
            </w:tcBorders>
            <w:noWrap/>
            <w:vAlign w:val="center"/>
          </w:tcPr>
          <w:p w14:paraId="186CAF9E"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1C9A0569"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BCE4BC9"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43E322B"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31174E6C"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662864EA"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36B4637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41597D44"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21275ECA"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7E6C30F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17A0504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7C354D25"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B36</w:t>
            </w:r>
          </w:p>
        </w:tc>
      </w:tr>
      <w:tr w:rsidR="00B718AC" w:rsidRPr="00D66D5E" w14:paraId="20D3EE5E" w14:textId="77777777" w:rsidTr="00E27BA8">
        <w:trPr>
          <w:trHeight w:val="227"/>
        </w:trPr>
        <w:tc>
          <w:tcPr>
            <w:tcW w:w="465" w:type="pct"/>
            <w:tcBorders>
              <w:top w:val="nil"/>
              <w:left w:val="nil"/>
              <w:bottom w:val="nil"/>
              <w:right w:val="single" w:sz="4" w:space="0" w:color="auto"/>
            </w:tcBorders>
            <w:vAlign w:val="center"/>
          </w:tcPr>
          <w:p w14:paraId="048F9BC2" w14:textId="77777777" w:rsidR="00B718AC" w:rsidRPr="00D66D5E" w:rsidRDefault="00B718AC" w:rsidP="00E27BA8">
            <w:pPr>
              <w:keepNext/>
              <w:keepLines/>
              <w:spacing w:after="0"/>
              <w:rPr>
                <w:rFonts w:ascii="Arial" w:hAnsi="Arial"/>
                <w:sz w:val="18"/>
              </w:rPr>
            </w:pPr>
          </w:p>
        </w:tc>
        <w:tc>
          <w:tcPr>
            <w:tcW w:w="378" w:type="pct"/>
            <w:tcBorders>
              <w:left w:val="single" w:sz="4" w:space="0" w:color="auto"/>
            </w:tcBorders>
            <w:noWrap/>
            <w:vAlign w:val="center"/>
          </w:tcPr>
          <w:p w14:paraId="145715C8"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BEB44E3"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BBEB140" w14:textId="77777777" w:rsidR="00B718AC" w:rsidRPr="00D66D5E" w:rsidRDefault="00B718AC" w:rsidP="00E27BA8">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1DA2B699"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0643D6F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39A6AD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060295C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2C389F94" w14:textId="77777777" w:rsidR="00B718AC" w:rsidRPr="00D66D5E" w:rsidRDefault="00B718AC" w:rsidP="00E27BA8">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134EB1A8"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4D02390C"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695351FB"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3C7CF51B"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r>
      <w:tr w:rsidR="00B718AC" w:rsidRPr="00D66D5E" w14:paraId="41E411FB" w14:textId="77777777" w:rsidTr="00E27BA8">
        <w:trPr>
          <w:trHeight w:val="227"/>
        </w:trPr>
        <w:tc>
          <w:tcPr>
            <w:tcW w:w="465" w:type="pct"/>
            <w:tcBorders>
              <w:top w:val="nil"/>
              <w:left w:val="nil"/>
              <w:bottom w:val="nil"/>
              <w:right w:val="single" w:sz="4" w:space="0" w:color="auto"/>
            </w:tcBorders>
            <w:vAlign w:val="center"/>
          </w:tcPr>
          <w:p w14:paraId="7D6C52A7" w14:textId="77777777" w:rsidR="00B718AC" w:rsidRPr="00D66D5E" w:rsidRDefault="00B718AC" w:rsidP="00E27BA8">
            <w:pPr>
              <w:keepNext/>
              <w:keepLines/>
              <w:spacing w:after="0"/>
              <w:rPr>
                <w:rFonts w:ascii="Arial" w:hAnsi="Arial"/>
                <w:sz w:val="18"/>
              </w:rPr>
            </w:pPr>
          </w:p>
        </w:tc>
        <w:tc>
          <w:tcPr>
            <w:tcW w:w="378" w:type="pct"/>
            <w:tcBorders>
              <w:left w:val="single" w:sz="4" w:space="0" w:color="auto"/>
            </w:tcBorders>
            <w:noWrap/>
            <w:vAlign w:val="center"/>
          </w:tcPr>
          <w:p w14:paraId="3FABCDF3"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D08B1BA"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11970D3B"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6AE3500C"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D82BE5E" w14:textId="77777777" w:rsidR="00B718AC" w:rsidRPr="00D66D5E" w:rsidRDefault="00B718AC"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0BCDE61B" w14:textId="77777777" w:rsidR="00B718AC" w:rsidRPr="00D66D5E" w:rsidRDefault="00B718AC"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50157FF" w14:textId="77777777" w:rsidR="00B718AC" w:rsidRPr="00D66D5E" w:rsidRDefault="00B718AC"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F99C8B2" w14:textId="77777777" w:rsidR="00B718AC" w:rsidRPr="00D66D5E" w:rsidRDefault="00B718AC"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9B546A1" w14:textId="77777777" w:rsidR="00B718AC" w:rsidRPr="00D66D5E" w:rsidRDefault="00B718AC"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A6372E5" w14:textId="77777777" w:rsidR="00B718AC" w:rsidRPr="00D66D5E" w:rsidRDefault="00B718AC" w:rsidP="00E27BA8">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743B7DF3" w14:textId="77777777" w:rsidR="00B718AC" w:rsidRPr="00D66D5E" w:rsidRDefault="00B718AC" w:rsidP="00E27BA8">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295BCD6A" w14:textId="77777777" w:rsidR="00B718AC" w:rsidRPr="00D66D5E" w:rsidRDefault="00B718AC" w:rsidP="00E27BA8">
            <w:pPr>
              <w:keepNext/>
              <w:keepLines/>
              <w:spacing w:after="0"/>
              <w:jc w:val="center"/>
              <w:rPr>
                <w:rFonts w:ascii="Arial" w:hAnsi="Arial"/>
                <w:sz w:val="18"/>
              </w:rPr>
            </w:pPr>
          </w:p>
        </w:tc>
      </w:tr>
      <w:tr w:rsidR="00B718AC" w:rsidRPr="00D66D5E" w14:paraId="1D510BCB" w14:textId="77777777" w:rsidTr="00E27BA8">
        <w:trPr>
          <w:trHeight w:val="227"/>
        </w:trPr>
        <w:tc>
          <w:tcPr>
            <w:tcW w:w="465" w:type="pct"/>
            <w:tcBorders>
              <w:top w:val="nil"/>
              <w:left w:val="nil"/>
              <w:bottom w:val="nil"/>
              <w:right w:val="single" w:sz="4" w:space="0" w:color="auto"/>
            </w:tcBorders>
            <w:vAlign w:val="center"/>
          </w:tcPr>
          <w:p w14:paraId="6592A60B" w14:textId="77777777" w:rsidR="00B718AC" w:rsidRPr="00D66D5E" w:rsidRDefault="00B718AC" w:rsidP="00E27BA8">
            <w:pPr>
              <w:keepNext/>
              <w:keepLines/>
              <w:spacing w:after="0"/>
              <w:rPr>
                <w:rFonts w:ascii="Arial" w:hAnsi="Arial"/>
                <w:sz w:val="18"/>
              </w:rPr>
            </w:pPr>
          </w:p>
        </w:tc>
        <w:tc>
          <w:tcPr>
            <w:tcW w:w="378" w:type="pct"/>
            <w:tcBorders>
              <w:left w:val="single" w:sz="4" w:space="0" w:color="auto"/>
            </w:tcBorders>
            <w:noWrap/>
            <w:vAlign w:val="center"/>
          </w:tcPr>
          <w:p w14:paraId="45F8E85C"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78F6EEA1"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42D9531" w14:textId="77777777" w:rsidR="00B718AC" w:rsidRPr="00D66D5E" w:rsidRDefault="00B718AC" w:rsidP="00E27BA8">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53C158A2"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3B7224E8" w14:textId="77777777" w:rsidR="00B718AC" w:rsidRPr="00D66D5E" w:rsidRDefault="00B718AC"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4FE9AE5" w14:textId="77777777" w:rsidR="00B718AC" w:rsidRPr="00D66D5E" w:rsidRDefault="00B718AC"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6890906" w14:textId="77777777" w:rsidR="00B718AC" w:rsidRPr="00D66D5E" w:rsidRDefault="00B718AC"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22C101B" w14:textId="77777777" w:rsidR="00B718AC" w:rsidRPr="00D66D5E" w:rsidRDefault="00B718AC"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F72CF59" w14:textId="77777777" w:rsidR="00B718AC" w:rsidRPr="00D66D5E" w:rsidRDefault="00B718AC"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289669F" w14:textId="77777777" w:rsidR="00B718AC" w:rsidRPr="00D66D5E" w:rsidRDefault="00B718AC" w:rsidP="00E27BA8">
            <w:pPr>
              <w:keepNext/>
              <w:keepLines/>
              <w:spacing w:after="0"/>
              <w:jc w:val="center"/>
              <w:rPr>
                <w:rFonts w:ascii="Arial" w:hAnsi="Arial"/>
                <w:sz w:val="18"/>
              </w:rPr>
            </w:pPr>
          </w:p>
        </w:tc>
        <w:tc>
          <w:tcPr>
            <w:tcW w:w="378" w:type="pct"/>
            <w:tcBorders>
              <w:top w:val="nil"/>
              <w:left w:val="nil"/>
              <w:bottom w:val="nil"/>
              <w:right w:val="nil"/>
            </w:tcBorders>
            <w:vAlign w:val="center"/>
          </w:tcPr>
          <w:p w14:paraId="6C329AB4" w14:textId="77777777" w:rsidR="00B718AC" w:rsidRPr="00D66D5E" w:rsidRDefault="00B718AC" w:rsidP="00E27BA8">
            <w:pPr>
              <w:keepNext/>
              <w:keepLines/>
              <w:spacing w:after="0"/>
              <w:jc w:val="center"/>
              <w:rPr>
                <w:rFonts w:ascii="Arial" w:hAnsi="Arial"/>
                <w:sz w:val="18"/>
              </w:rPr>
            </w:pPr>
          </w:p>
        </w:tc>
        <w:tc>
          <w:tcPr>
            <w:tcW w:w="371" w:type="pct"/>
            <w:tcBorders>
              <w:top w:val="nil"/>
              <w:left w:val="nil"/>
              <w:bottom w:val="nil"/>
              <w:right w:val="nil"/>
            </w:tcBorders>
            <w:vAlign w:val="center"/>
          </w:tcPr>
          <w:p w14:paraId="6C65ED64" w14:textId="77777777" w:rsidR="00B718AC" w:rsidRPr="00D66D5E" w:rsidRDefault="00B718AC" w:rsidP="00E27BA8">
            <w:pPr>
              <w:keepNext/>
              <w:keepLines/>
              <w:spacing w:after="0"/>
              <w:jc w:val="center"/>
              <w:rPr>
                <w:rFonts w:ascii="Arial" w:hAnsi="Arial"/>
                <w:sz w:val="18"/>
              </w:rPr>
            </w:pPr>
          </w:p>
        </w:tc>
      </w:tr>
    </w:tbl>
    <w:p w14:paraId="493E24F7" w14:textId="77777777" w:rsidR="00B718AC" w:rsidRDefault="00B718AC" w:rsidP="00B718AC">
      <w:pPr>
        <w:rPr>
          <w:noProof/>
        </w:rPr>
      </w:pPr>
    </w:p>
    <w:p w14:paraId="701CF6BD" w14:textId="77777777" w:rsidR="00B718AC" w:rsidRPr="00F134BA" w:rsidRDefault="00B718AC" w:rsidP="00B718AC">
      <w:pPr>
        <w:keepNext/>
        <w:rPr>
          <w:b/>
        </w:rPr>
      </w:pPr>
      <w:r w:rsidRPr="00F134BA">
        <w:rPr>
          <w:b/>
        </w:rPr>
        <w:t>EF</w:t>
      </w:r>
      <w:r w:rsidRPr="00F134BA">
        <w:rPr>
          <w:b/>
          <w:vertAlign w:val="subscript"/>
        </w:rPr>
        <w:t>HPPLMN</w:t>
      </w:r>
      <w:r w:rsidRPr="00F134BA">
        <w:rPr>
          <w:b/>
        </w:rPr>
        <w:t xml:space="preserve"> (Higher Priority PLMN Search period)</w:t>
      </w:r>
    </w:p>
    <w:p w14:paraId="223296CA" w14:textId="77777777" w:rsidR="00B718AC" w:rsidRDefault="00B718AC" w:rsidP="00B718AC">
      <w:pPr>
        <w:keepNext/>
        <w:keepLines/>
        <w:ind w:left="1702" w:hanging="1418"/>
      </w:pPr>
      <w:r w:rsidRPr="00F134BA">
        <w:t>Logically:</w:t>
      </w:r>
      <w:r w:rsidRPr="00F134BA">
        <w:tab/>
        <w:t>set to 6 minutes</w:t>
      </w:r>
    </w:p>
    <w:p w14:paraId="09CF8D0A" w14:textId="77777777" w:rsidR="00B718AC" w:rsidRPr="00F134BA" w:rsidRDefault="00B718AC" w:rsidP="00B718AC">
      <w:pPr>
        <w:keepNext/>
        <w:keepLines/>
        <w:ind w:left="1702" w:hanging="1418"/>
      </w:pPr>
      <w:bookmarkStart w:id="26" w:name="MCCQCTEMPBM_00000208"/>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B718AC" w:rsidRPr="00F134BA" w14:paraId="33A729FE" w14:textId="77777777" w:rsidTr="00E27BA8">
        <w:tc>
          <w:tcPr>
            <w:tcW w:w="907" w:type="dxa"/>
            <w:shd w:val="clear" w:color="auto" w:fill="auto"/>
            <w:hideMark/>
          </w:tcPr>
          <w:bookmarkEnd w:id="26"/>
          <w:p w14:paraId="7A62814F" w14:textId="77777777" w:rsidR="00B718AC" w:rsidRPr="00F134BA" w:rsidRDefault="00B718AC" w:rsidP="00E27BA8">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007BB3F" w14:textId="77777777" w:rsidR="00B718AC" w:rsidRPr="00F134BA" w:rsidRDefault="00B718AC" w:rsidP="00E27BA8">
            <w:pPr>
              <w:keepNext/>
              <w:keepLines/>
              <w:spacing w:after="0"/>
              <w:rPr>
                <w:rFonts w:ascii="Arial" w:hAnsi="Arial"/>
                <w:b/>
                <w:sz w:val="18"/>
              </w:rPr>
            </w:pPr>
            <w:r w:rsidRPr="00F134BA">
              <w:rPr>
                <w:rFonts w:ascii="Arial" w:hAnsi="Arial"/>
                <w:b/>
                <w:sz w:val="18"/>
              </w:rPr>
              <w:t>B1</w:t>
            </w:r>
          </w:p>
        </w:tc>
      </w:tr>
      <w:tr w:rsidR="00B718AC" w:rsidRPr="00F134BA" w14:paraId="153EE1A8" w14:textId="77777777" w:rsidTr="00E27BA8">
        <w:tc>
          <w:tcPr>
            <w:tcW w:w="907" w:type="dxa"/>
            <w:shd w:val="clear" w:color="auto" w:fill="auto"/>
            <w:hideMark/>
          </w:tcPr>
          <w:p w14:paraId="2F02C167" w14:textId="77777777" w:rsidR="00B718AC" w:rsidRPr="00F134BA" w:rsidRDefault="00B718AC" w:rsidP="00E27BA8">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17C254E0" w14:textId="77777777" w:rsidR="00B718AC" w:rsidRPr="00F134BA" w:rsidRDefault="00B718AC" w:rsidP="00E27BA8">
            <w:pPr>
              <w:keepNext/>
              <w:keepLines/>
              <w:spacing w:after="0"/>
              <w:rPr>
                <w:rFonts w:ascii="Arial" w:hAnsi="Arial"/>
                <w:sz w:val="18"/>
              </w:rPr>
            </w:pPr>
            <w:r w:rsidRPr="00F134BA">
              <w:rPr>
                <w:rFonts w:ascii="Arial" w:hAnsi="Arial"/>
                <w:sz w:val="18"/>
              </w:rPr>
              <w:t>01</w:t>
            </w:r>
          </w:p>
        </w:tc>
      </w:tr>
    </w:tbl>
    <w:p w14:paraId="28639A10" w14:textId="77777777" w:rsidR="00B718AC" w:rsidRPr="00F134BA" w:rsidRDefault="00B718AC" w:rsidP="00B718AC">
      <w:pPr>
        <w:rPr>
          <w:noProof/>
        </w:rPr>
      </w:pPr>
    </w:p>
    <w:p w14:paraId="101A1BDA" w14:textId="77777777" w:rsidR="00B718AC" w:rsidRPr="00D66D5E" w:rsidRDefault="00B718AC" w:rsidP="00B718AC">
      <w:pPr>
        <w:ind w:left="568"/>
      </w:pPr>
      <w:r w:rsidRPr="00D66D5E">
        <w:t>NG-RAN Cell 1:</w:t>
      </w:r>
    </w:p>
    <w:p w14:paraId="54AB2AF9" w14:textId="77777777" w:rsidR="00B718AC" w:rsidRPr="00D66D5E" w:rsidRDefault="00B718AC" w:rsidP="00B718AC">
      <w:pPr>
        <w:ind w:left="852"/>
      </w:pPr>
      <w:r w:rsidRPr="00D66D5E">
        <w:t>-</w:t>
      </w:r>
      <w:r w:rsidRPr="00D66D5E">
        <w:tab/>
        <w:t>Mobile Country Code (MCC) = 254;</w:t>
      </w:r>
    </w:p>
    <w:p w14:paraId="459C75D0" w14:textId="77777777" w:rsidR="00B718AC" w:rsidRPr="00D66D5E" w:rsidRDefault="00B718AC" w:rsidP="00B718AC">
      <w:pPr>
        <w:ind w:left="852"/>
      </w:pPr>
      <w:r w:rsidRPr="00D66D5E">
        <w:t>-</w:t>
      </w:r>
      <w:r w:rsidRPr="00D66D5E">
        <w:tab/>
        <w:t>Mobile Network Code (MNC) = 001;</w:t>
      </w:r>
    </w:p>
    <w:p w14:paraId="1E6080DC" w14:textId="77777777" w:rsidR="00B718AC" w:rsidRPr="00D66D5E" w:rsidRDefault="00B718AC" w:rsidP="00B718AC">
      <w:pPr>
        <w:ind w:left="852"/>
      </w:pPr>
      <w:r w:rsidRPr="00D66D5E">
        <w:t>-</w:t>
      </w:r>
      <w:r w:rsidRPr="00D66D5E">
        <w:tab/>
        <w:t>Tracking Area Code (TAC) = 000001;</w:t>
      </w:r>
    </w:p>
    <w:p w14:paraId="773C38A8" w14:textId="77777777" w:rsidR="00B718AC" w:rsidRPr="00D66D5E" w:rsidRDefault="00B718AC" w:rsidP="00B718AC">
      <w:pPr>
        <w:ind w:left="852"/>
      </w:pPr>
      <w:r w:rsidRPr="00D66D5E">
        <w:t>-</w:t>
      </w:r>
      <w:r w:rsidRPr="00D66D5E">
        <w:tab/>
        <w:t>NG-RAN Cell Id = 0001 (36 bits).</w:t>
      </w:r>
    </w:p>
    <w:p w14:paraId="5C5682D6" w14:textId="77777777" w:rsidR="00B718AC" w:rsidRPr="00D66D5E" w:rsidRDefault="00B718AC" w:rsidP="00B718AC">
      <w:pPr>
        <w:ind w:left="568"/>
      </w:pPr>
      <w:r w:rsidRPr="00D66D5E">
        <w:t>NG-RAN Cell 2:</w:t>
      </w:r>
    </w:p>
    <w:p w14:paraId="7DE624AE" w14:textId="77777777" w:rsidR="00B718AC" w:rsidRPr="00D66D5E" w:rsidRDefault="00B718AC" w:rsidP="00B718AC">
      <w:pPr>
        <w:ind w:left="852"/>
      </w:pPr>
      <w:r w:rsidRPr="00D66D5E">
        <w:t>-</w:t>
      </w:r>
      <w:r w:rsidRPr="00D66D5E">
        <w:tab/>
        <w:t>Mobile Country Code (MCC) = 254;</w:t>
      </w:r>
    </w:p>
    <w:p w14:paraId="011A185B" w14:textId="77777777" w:rsidR="00B718AC" w:rsidRPr="00D66D5E" w:rsidRDefault="00B718AC" w:rsidP="00B718AC">
      <w:pPr>
        <w:ind w:left="852"/>
      </w:pPr>
      <w:r w:rsidRPr="00D66D5E">
        <w:t>-</w:t>
      </w:r>
      <w:r w:rsidRPr="00D66D5E">
        <w:tab/>
        <w:t>Mobile Network Code (MNC) = 003;</w:t>
      </w:r>
    </w:p>
    <w:p w14:paraId="61251953" w14:textId="77777777" w:rsidR="00B718AC" w:rsidRPr="00D66D5E" w:rsidRDefault="00B718AC" w:rsidP="00B718AC">
      <w:pPr>
        <w:ind w:left="852"/>
      </w:pPr>
      <w:r w:rsidRPr="00D66D5E">
        <w:t>-</w:t>
      </w:r>
      <w:r w:rsidRPr="00D66D5E">
        <w:tab/>
        <w:t>Tracking Area Code (TAC) = 000001;</w:t>
      </w:r>
    </w:p>
    <w:p w14:paraId="67495CD1" w14:textId="77777777" w:rsidR="00B718AC" w:rsidRPr="009F2B62" w:rsidRDefault="00B718AC" w:rsidP="00B718AC">
      <w:pPr>
        <w:ind w:left="852"/>
      </w:pPr>
      <w:r w:rsidRPr="00D66D5E">
        <w:t>-</w:t>
      </w:r>
      <w:r w:rsidRPr="00D66D5E">
        <w:tab/>
        <w:t>NG-RAN Cell Id = 0001 (36 bits).</w:t>
      </w:r>
    </w:p>
    <w:p w14:paraId="4D0BDBAE" w14:textId="77777777" w:rsidR="009C47B4" w:rsidRDefault="009C47B4" w:rsidP="00253380">
      <w:pPr>
        <w:spacing w:after="0"/>
        <w:rPr>
          <w:noProof/>
          <w:highlight w:val="green"/>
        </w:rPr>
      </w:pPr>
    </w:p>
    <w:p w14:paraId="60B75DC5" w14:textId="53BAA2EE" w:rsidR="004D6615" w:rsidRDefault="004D6615" w:rsidP="004D6615">
      <w:pPr>
        <w:spacing w:after="0"/>
        <w:jc w:val="center"/>
        <w:rPr>
          <w:lang w:val="en-US"/>
        </w:rPr>
      </w:pPr>
      <w:r w:rsidRPr="00CF4F58">
        <w:rPr>
          <w:noProof/>
          <w:highlight w:val="green"/>
        </w:rPr>
        <w:t>*****</w:t>
      </w:r>
      <w:r>
        <w:rPr>
          <w:noProof/>
          <w:highlight w:val="green"/>
        </w:rPr>
        <w:t xml:space="preserve"> End of</w:t>
      </w:r>
      <w:r w:rsidRPr="00CF4F58">
        <w:rPr>
          <w:noProof/>
          <w:highlight w:val="green"/>
        </w:rPr>
        <w:t xml:space="preserve"> change</w:t>
      </w:r>
      <w:r>
        <w:rPr>
          <w:noProof/>
          <w:highlight w:val="green"/>
        </w:rPr>
        <w:t>s</w:t>
      </w:r>
      <w:r w:rsidRPr="00CF4F58">
        <w:rPr>
          <w:noProof/>
          <w:highlight w:val="green"/>
        </w:rPr>
        <w:t xml:space="preserve"> *****</w:t>
      </w:r>
    </w:p>
    <w:p w14:paraId="272FD61A" w14:textId="17575B84" w:rsidR="000519A9" w:rsidRDefault="000519A9">
      <w:pPr>
        <w:rPr>
          <w:lang w:val="en-US"/>
        </w:rPr>
      </w:pPr>
    </w:p>
    <w:sectPr w:rsidR="000519A9"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65A64" w14:textId="77777777" w:rsidR="001A2B0B" w:rsidRDefault="001A2B0B">
      <w:pPr>
        <w:spacing w:after="0"/>
      </w:pPr>
      <w:r>
        <w:separator/>
      </w:r>
    </w:p>
  </w:endnote>
  <w:endnote w:type="continuationSeparator" w:id="0">
    <w:p w14:paraId="0BAD7EA4" w14:textId="77777777" w:rsidR="001A2B0B" w:rsidRDefault="001A2B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EDE43" w14:textId="77777777" w:rsidR="001A2B0B" w:rsidRDefault="001A2B0B">
      <w:pPr>
        <w:spacing w:after="0"/>
      </w:pPr>
      <w:r>
        <w:separator/>
      </w:r>
    </w:p>
  </w:footnote>
  <w:footnote w:type="continuationSeparator" w:id="0">
    <w:p w14:paraId="6B0C199E" w14:textId="77777777" w:rsidR="001A2B0B" w:rsidRDefault="001A2B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5B3F" w14:textId="77777777" w:rsidR="00123766" w:rsidRDefault="0012376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3E4" w14:textId="77777777" w:rsidR="00123766" w:rsidRDefault="0012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978FB" w14:textId="77777777" w:rsidR="00123766" w:rsidRDefault="001237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8806" w14:textId="77777777" w:rsidR="00123766" w:rsidRDefault="0012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3550"/>
        </w:tabs>
        <w:ind w:left="3550"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1"/>
  </w:num>
  <w:num w:numId="4">
    <w:abstractNumId w:val="13"/>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20"/>
  </w:num>
  <w:num w:numId="8">
    <w:abstractNumId w:val="33"/>
  </w:num>
  <w:num w:numId="9">
    <w:abstractNumId w:val="16"/>
  </w:num>
  <w:num w:numId="10">
    <w:abstractNumId w:val="18"/>
  </w:num>
  <w:num w:numId="11">
    <w:abstractNumId w:val="25"/>
  </w:num>
  <w:num w:numId="12">
    <w:abstractNumId w:val="23"/>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7"/>
  </w:num>
  <w:num w:numId="24">
    <w:abstractNumId w:val="26"/>
  </w:num>
  <w:num w:numId="25">
    <w:abstractNumId w:val="27"/>
  </w:num>
  <w:num w:numId="26">
    <w:abstractNumId w:val="28"/>
  </w:num>
  <w:num w:numId="27">
    <w:abstractNumId w:val="32"/>
  </w:num>
  <w:num w:numId="28">
    <w:abstractNumId w:val="31"/>
  </w:num>
  <w:num w:numId="29">
    <w:abstractNumId w:val="29"/>
  </w:num>
  <w:num w:numId="30">
    <w:abstractNumId w:val="11"/>
  </w:num>
  <w:num w:numId="31">
    <w:abstractNumId w:val="22"/>
  </w:num>
  <w:num w:numId="32">
    <w:abstractNumId w:val="10"/>
  </w:num>
  <w:num w:numId="33">
    <w:abstractNumId w:val="15"/>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A"/>
    <w:rsid w:val="00011C86"/>
    <w:rsid w:val="00017076"/>
    <w:rsid w:val="00020C95"/>
    <w:rsid w:val="000227E8"/>
    <w:rsid w:val="00022E4A"/>
    <w:rsid w:val="00023100"/>
    <w:rsid w:val="000246D9"/>
    <w:rsid w:val="000351E7"/>
    <w:rsid w:val="000360C6"/>
    <w:rsid w:val="00042301"/>
    <w:rsid w:val="0004304B"/>
    <w:rsid w:val="0005191D"/>
    <w:rsid w:val="000519A9"/>
    <w:rsid w:val="000536B0"/>
    <w:rsid w:val="0005570B"/>
    <w:rsid w:val="00057F7B"/>
    <w:rsid w:val="000641A3"/>
    <w:rsid w:val="00066941"/>
    <w:rsid w:val="000720BA"/>
    <w:rsid w:val="00074901"/>
    <w:rsid w:val="00083E25"/>
    <w:rsid w:val="00084B88"/>
    <w:rsid w:val="00092C8E"/>
    <w:rsid w:val="000A6394"/>
    <w:rsid w:val="000A778E"/>
    <w:rsid w:val="000B09D2"/>
    <w:rsid w:val="000B287C"/>
    <w:rsid w:val="000C038A"/>
    <w:rsid w:val="000C1886"/>
    <w:rsid w:val="000C6598"/>
    <w:rsid w:val="000E56C4"/>
    <w:rsid w:val="00113EA0"/>
    <w:rsid w:val="00115523"/>
    <w:rsid w:val="00122EA7"/>
    <w:rsid w:val="00123766"/>
    <w:rsid w:val="00123FBF"/>
    <w:rsid w:val="00131EFF"/>
    <w:rsid w:val="00140AD1"/>
    <w:rsid w:val="00145D43"/>
    <w:rsid w:val="00163EB6"/>
    <w:rsid w:val="00170069"/>
    <w:rsid w:val="00171D40"/>
    <w:rsid w:val="00171E40"/>
    <w:rsid w:val="00173715"/>
    <w:rsid w:val="001762B6"/>
    <w:rsid w:val="001776CC"/>
    <w:rsid w:val="00184763"/>
    <w:rsid w:val="0019229B"/>
    <w:rsid w:val="00192C46"/>
    <w:rsid w:val="00192EB7"/>
    <w:rsid w:val="001A1BFC"/>
    <w:rsid w:val="001A2B0B"/>
    <w:rsid w:val="001A65E4"/>
    <w:rsid w:val="001A7B60"/>
    <w:rsid w:val="001B36E0"/>
    <w:rsid w:val="001B621A"/>
    <w:rsid w:val="001B7A65"/>
    <w:rsid w:val="001D0036"/>
    <w:rsid w:val="001D1718"/>
    <w:rsid w:val="001D5D0B"/>
    <w:rsid w:val="001E2101"/>
    <w:rsid w:val="001E41F3"/>
    <w:rsid w:val="001E4207"/>
    <w:rsid w:val="001F0ABD"/>
    <w:rsid w:val="001F21AA"/>
    <w:rsid w:val="00201DFD"/>
    <w:rsid w:val="002236B1"/>
    <w:rsid w:val="00223C9A"/>
    <w:rsid w:val="00231226"/>
    <w:rsid w:val="00232AE7"/>
    <w:rsid w:val="002333D1"/>
    <w:rsid w:val="002371E1"/>
    <w:rsid w:val="00243D83"/>
    <w:rsid w:val="00252D39"/>
    <w:rsid w:val="00253380"/>
    <w:rsid w:val="0026004D"/>
    <w:rsid w:val="00261D6A"/>
    <w:rsid w:val="00270BC9"/>
    <w:rsid w:val="002710C1"/>
    <w:rsid w:val="002748F1"/>
    <w:rsid w:val="00274DD9"/>
    <w:rsid w:val="00275D12"/>
    <w:rsid w:val="00276C68"/>
    <w:rsid w:val="00277E14"/>
    <w:rsid w:val="002827E5"/>
    <w:rsid w:val="00282FBF"/>
    <w:rsid w:val="002860C4"/>
    <w:rsid w:val="0029101A"/>
    <w:rsid w:val="002944E0"/>
    <w:rsid w:val="002B5114"/>
    <w:rsid w:val="002B5741"/>
    <w:rsid w:val="002B6A6B"/>
    <w:rsid w:val="002C00CA"/>
    <w:rsid w:val="002D50C7"/>
    <w:rsid w:val="002D548D"/>
    <w:rsid w:val="002D79B6"/>
    <w:rsid w:val="002E37EF"/>
    <w:rsid w:val="002F72B6"/>
    <w:rsid w:val="00305409"/>
    <w:rsid w:val="003134CC"/>
    <w:rsid w:val="00332CA7"/>
    <w:rsid w:val="00334461"/>
    <w:rsid w:val="00334EC5"/>
    <w:rsid w:val="00340F9A"/>
    <w:rsid w:val="00341730"/>
    <w:rsid w:val="00341EF3"/>
    <w:rsid w:val="00342D89"/>
    <w:rsid w:val="003474DB"/>
    <w:rsid w:val="00350D2A"/>
    <w:rsid w:val="003522CE"/>
    <w:rsid w:val="0035746B"/>
    <w:rsid w:val="00362FDE"/>
    <w:rsid w:val="00363F71"/>
    <w:rsid w:val="00366929"/>
    <w:rsid w:val="00366ED8"/>
    <w:rsid w:val="003B61B9"/>
    <w:rsid w:val="003B6BCD"/>
    <w:rsid w:val="003B77DB"/>
    <w:rsid w:val="003C1F7D"/>
    <w:rsid w:val="003D5592"/>
    <w:rsid w:val="003D740C"/>
    <w:rsid w:val="003E18E7"/>
    <w:rsid w:val="003E1A36"/>
    <w:rsid w:val="003E1BA3"/>
    <w:rsid w:val="003E46BA"/>
    <w:rsid w:val="003F0A01"/>
    <w:rsid w:val="003F4693"/>
    <w:rsid w:val="0040144F"/>
    <w:rsid w:val="00414EA2"/>
    <w:rsid w:val="004230C7"/>
    <w:rsid w:val="004242F1"/>
    <w:rsid w:val="00424CDB"/>
    <w:rsid w:val="00427882"/>
    <w:rsid w:val="00444BE8"/>
    <w:rsid w:val="0046145E"/>
    <w:rsid w:val="004671C0"/>
    <w:rsid w:val="00485C0C"/>
    <w:rsid w:val="00485D24"/>
    <w:rsid w:val="00487A60"/>
    <w:rsid w:val="00491D8B"/>
    <w:rsid w:val="004930EA"/>
    <w:rsid w:val="004A1B34"/>
    <w:rsid w:val="004B1FF4"/>
    <w:rsid w:val="004B75B7"/>
    <w:rsid w:val="004C22ED"/>
    <w:rsid w:val="004C5026"/>
    <w:rsid w:val="004D2EBE"/>
    <w:rsid w:val="004D4BBF"/>
    <w:rsid w:val="004D6615"/>
    <w:rsid w:val="004D7C1B"/>
    <w:rsid w:val="004E2648"/>
    <w:rsid w:val="004E3EFD"/>
    <w:rsid w:val="004F4CF5"/>
    <w:rsid w:val="004F588E"/>
    <w:rsid w:val="005033E8"/>
    <w:rsid w:val="00511963"/>
    <w:rsid w:val="0051580D"/>
    <w:rsid w:val="005164CE"/>
    <w:rsid w:val="00525381"/>
    <w:rsid w:val="00526E8A"/>
    <w:rsid w:val="005362C0"/>
    <w:rsid w:val="00543652"/>
    <w:rsid w:val="00544A9F"/>
    <w:rsid w:val="00552920"/>
    <w:rsid w:val="0057637E"/>
    <w:rsid w:val="0059178E"/>
    <w:rsid w:val="00592B88"/>
    <w:rsid w:val="00592D74"/>
    <w:rsid w:val="005B75B8"/>
    <w:rsid w:val="005C1DA6"/>
    <w:rsid w:val="005C2614"/>
    <w:rsid w:val="005D4280"/>
    <w:rsid w:val="005E2C44"/>
    <w:rsid w:val="005E675A"/>
    <w:rsid w:val="005F0EB1"/>
    <w:rsid w:val="005F74D5"/>
    <w:rsid w:val="00600335"/>
    <w:rsid w:val="006033D1"/>
    <w:rsid w:val="006128BC"/>
    <w:rsid w:val="006166AB"/>
    <w:rsid w:val="00621188"/>
    <w:rsid w:val="006257ED"/>
    <w:rsid w:val="006346B4"/>
    <w:rsid w:val="006422C6"/>
    <w:rsid w:val="00656124"/>
    <w:rsid w:val="00661054"/>
    <w:rsid w:val="00664A7F"/>
    <w:rsid w:val="00674264"/>
    <w:rsid w:val="006928DB"/>
    <w:rsid w:val="006950BB"/>
    <w:rsid w:val="00695808"/>
    <w:rsid w:val="006A2F82"/>
    <w:rsid w:val="006A5475"/>
    <w:rsid w:val="006B1456"/>
    <w:rsid w:val="006B1C6F"/>
    <w:rsid w:val="006B46FB"/>
    <w:rsid w:val="006D50E6"/>
    <w:rsid w:val="006E21FB"/>
    <w:rsid w:val="006E5635"/>
    <w:rsid w:val="006F5B89"/>
    <w:rsid w:val="00705215"/>
    <w:rsid w:val="00712FBA"/>
    <w:rsid w:val="00723764"/>
    <w:rsid w:val="00727E28"/>
    <w:rsid w:val="00732A65"/>
    <w:rsid w:val="00733E08"/>
    <w:rsid w:val="00733E14"/>
    <w:rsid w:val="007418E0"/>
    <w:rsid w:val="007477DE"/>
    <w:rsid w:val="00747D90"/>
    <w:rsid w:val="007509A6"/>
    <w:rsid w:val="007512FE"/>
    <w:rsid w:val="00755255"/>
    <w:rsid w:val="00760A82"/>
    <w:rsid w:val="00777392"/>
    <w:rsid w:val="00780E77"/>
    <w:rsid w:val="007823D4"/>
    <w:rsid w:val="007826C5"/>
    <w:rsid w:val="00792342"/>
    <w:rsid w:val="00796C5E"/>
    <w:rsid w:val="007A5E07"/>
    <w:rsid w:val="007B512A"/>
    <w:rsid w:val="007C2097"/>
    <w:rsid w:val="007C26C7"/>
    <w:rsid w:val="007C5840"/>
    <w:rsid w:val="007C60FE"/>
    <w:rsid w:val="007D0437"/>
    <w:rsid w:val="007D23C1"/>
    <w:rsid w:val="007D6A07"/>
    <w:rsid w:val="007D7FDE"/>
    <w:rsid w:val="007E4EB2"/>
    <w:rsid w:val="007E61A5"/>
    <w:rsid w:val="0080265F"/>
    <w:rsid w:val="008107C6"/>
    <w:rsid w:val="00817D48"/>
    <w:rsid w:val="0082066C"/>
    <w:rsid w:val="00822136"/>
    <w:rsid w:val="008226D5"/>
    <w:rsid w:val="0084177E"/>
    <w:rsid w:val="0084365C"/>
    <w:rsid w:val="008444F7"/>
    <w:rsid w:val="008479EC"/>
    <w:rsid w:val="008626E7"/>
    <w:rsid w:val="00863991"/>
    <w:rsid w:val="00865FD1"/>
    <w:rsid w:val="00870EE7"/>
    <w:rsid w:val="008751F0"/>
    <w:rsid w:val="008764E2"/>
    <w:rsid w:val="00883033"/>
    <w:rsid w:val="00890E0B"/>
    <w:rsid w:val="008A12AC"/>
    <w:rsid w:val="008A41AC"/>
    <w:rsid w:val="008A51D7"/>
    <w:rsid w:val="008C23C9"/>
    <w:rsid w:val="008C2DF3"/>
    <w:rsid w:val="008C7C53"/>
    <w:rsid w:val="008D2836"/>
    <w:rsid w:val="008D3B80"/>
    <w:rsid w:val="008F1F6A"/>
    <w:rsid w:val="008F5BF9"/>
    <w:rsid w:val="008F686C"/>
    <w:rsid w:val="00905724"/>
    <w:rsid w:val="0091227D"/>
    <w:rsid w:val="0091283C"/>
    <w:rsid w:val="00925B55"/>
    <w:rsid w:val="009302E7"/>
    <w:rsid w:val="0093341C"/>
    <w:rsid w:val="009361D0"/>
    <w:rsid w:val="00950FAD"/>
    <w:rsid w:val="00956559"/>
    <w:rsid w:val="00970055"/>
    <w:rsid w:val="009708CA"/>
    <w:rsid w:val="00972AC4"/>
    <w:rsid w:val="009751B6"/>
    <w:rsid w:val="009777D9"/>
    <w:rsid w:val="00977DE2"/>
    <w:rsid w:val="009843A0"/>
    <w:rsid w:val="009873E6"/>
    <w:rsid w:val="00991B88"/>
    <w:rsid w:val="009A5588"/>
    <w:rsid w:val="009A579D"/>
    <w:rsid w:val="009C055F"/>
    <w:rsid w:val="009C3F1E"/>
    <w:rsid w:val="009C47B4"/>
    <w:rsid w:val="009C6186"/>
    <w:rsid w:val="009D3264"/>
    <w:rsid w:val="009E2D1E"/>
    <w:rsid w:val="009E3297"/>
    <w:rsid w:val="009E3404"/>
    <w:rsid w:val="009E63CF"/>
    <w:rsid w:val="009F3EF3"/>
    <w:rsid w:val="009F4B1E"/>
    <w:rsid w:val="009F734F"/>
    <w:rsid w:val="00A10F8C"/>
    <w:rsid w:val="00A12360"/>
    <w:rsid w:val="00A1530C"/>
    <w:rsid w:val="00A179B3"/>
    <w:rsid w:val="00A246B6"/>
    <w:rsid w:val="00A34737"/>
    <w:rsid w:val="00A35284"/>
    <w:rsid w:val="00A47E70"/>
    <w:rsid w:val="00A52068"/>
    <w:rsid w:val="00A54C4C"/>
    <w:rsid w:val="00A54FD0"/>
    <w:rsid w:val="00A5540D"/>
    <w:rsid w:val="00A6531F"/>
    <w:rsid w:val="00A65A6B"/>
    <w:rsid w:val="00A7671C"/>
    <w:rsid w:val="00A77615"/>
    <w:rsid w:val="00A87F27"/>
    <w:rsid w:val="00A91D93"/>
    <w:rsid w:val="00A95846"/>
    <w:rsid w:val="00AA05AE"/>
    <w:rsid w:val="00AB2210"/>
    <w:rsid w:val="00AB6E51"/>
    <w:rsid w:val="00AC3729"/>
    <w:rsid w:val="00AC47F1"/>
    <w:rsid w:val="00AD1CD8"/>
    <w:rsid w:val="00AD371F"/>
    <w:rsid w:val="00AD5B69"/>
    <w:rsid w:val="00AE4DA4"/>
    <w:rsid w:val="00AE6020"/>
    <w:rsid w:val="00AF1597"/>
    <w:rsid w:val="00AF7124"/>
    <w:rsid w:val="00B258BB"/>
    <w:rsid w:val="00B3125A"/>
    <w:rsid w:val="00B43DBA"/>
    <w:rsid w:val="00B479F0"/>
    <w:rsid w:val="00B53995"/>
    <w:rsid w:val="00B64F34"/>
    <w:rsid w:val="00B67B97"/>
    <w:rsid w:val="00B718AC"/>
    <w:rsid w:val="00B9272D"/>
    <w:rsid w:val="00B9571D"/>
    <w:rsid w:val="00B968C8"/>
    <w:rsid w:val="00BA3EC5"/>
    <w:rsid w:val="00BA4BC5"/>
    <w:rsid w:val="00BB471B"/>
    <w:rsid w:val="00BB5DFC"/>
    <w:rsid w:val="00BC1927"/>
    <w:rsid w:val="00BC7021"/>
    <w:rsid w:val="00BD279D"/>
    <w:rsid w:val="00BD51AC"/>
    <w:rsid w:val="00BE112E"/>
    <w:rsid w:val="00BE3727"/>
    <w:rsid w:val="00BE4720"/>
    <w:rsid w:val="00BE4A4F"/>
    <w:rsid w:val="00BF5BEF"/>
    <w:rsid w:val="00C05CFE"/>
    <w:rsid w:val="00C1112F"/>
    <w:rsid w:val="00C138B2"/>
    <w:rsid w:val="00C14BEC"/>
    <w:rsid w:val="00C17EE2"/>
    <w:rsid w:val="00C20506"/>
    <w:rsid w:val="00C22A55"/>
    <w:rsid w:val="00C22B39"/>
    <w:rsid w:val="00C2685C"/>
    <w:rsid w:val="00C43A61"/>
    <w:rsid w:val="00C44ECB"/>
    <w:rsid w:val="00C5630E"/>
    <w:rsid w:val="00C608AF"/>
    <w:rsid w:val="00C62D42"/>
    <w:rsid w:val="00C72675"/>
    <w:rsid w:val="00C74A9B"/>
    <w:rsid w:val="00C8563B"/>
    <w:rsid w:val="00C85845"/>
    <w:rsid w:val="00C95985"/>
    <w:rsid w:val="00CA2A2E"/>
    <w:rsid w:val="00CC3AB3"/>
    <w:rsid w:val="00CC4626"/>
    <w:rsid w:val="00CC5026"/>
    <w:rsid w:val="00CD291C"/>
    <w:rsid w:val="00CD491C"/>
    <w:rsid w:val="00CD6B1F"/>
    <w:rsid w:val="00CF55F6"/>
    <w:rsid w:val="00CF64F6"/>
    <w:rsid w:val="00CF6738"/>
    <w:rsid w:val="00D03F9A"/>
    <w:rsid w:val="00D16A1F"/>
    <w:rsid w:val="00D21783"/>
    <w:rsid w:val="00D43D49"/>
    <w:rsid w:val="00D561BF"/>
    <w:rsid w:val="00D65D5C"/>
    <w:rsid w:val="00D75BFB"/>
    <w:rsid w:val="00D80D55"/>
    <w:rsid w:val="00D81EFC"/>
    <w:rsid w:val="00D86564"/>
    <w:rsid w:val="00D937BB"/>
    <w:rsid w:val="00DA38A0"/>
    <w:rsid w:val="00DB3B2D"/>
    <w:rsid w:val="00DB7145"/>
    <w:rsid w:val="00DD1681"/>
    <w:rsid w:val="00DD1B29"/>
    <w:rsid w:val="00DD34E3"/>
    <w:rsid w:val="00DE16A8"/>
    <w:rsid w:val="00DE34CF"/>
    <w:rsid w:val="00DE3DFB"/>
    <w:rsid w:val="00DF0562"/>
    <w:rsid w:val="00E031B4"/>
    <w:rsid w:val="00E07469"/>
    <w:rsid w:val="00E121D8"/>
    <w:rsid w:val="00E13523"/>
    <w:rsid w:val="00E173BE"/>
    <w:rsid w:val="00E24307"/>
    <w:rsid w:val="00E33150"/>
    <w:rsid w:val="00E33BC2"/>
    <w:rsid w:val="00E434D2"/>
    <w:rsid w:val="00E54894"/>
    <w:rsid w:val="00E563EC"/>
    <w:rsid w:val="00E652BB"/>
    <w:rsid w:val="00E66FC7"/>
    <w:rsid w:val="00E70CDC"/>
    <w:rsid w:val="00E7545D"/>
    <w:rsid w:val="00E76FB1"/>
    <w:rsid w:val="00E77557"/>
    <w:rsid w:val="00E86C95"/>
    <w:rsid w:val="00EA04C5"/>
    <w:rsid w:val="00EA0657"/>
    <w:rsid w:val="00ED46F3"/>
    <w:rsid w:val="00EE7639"/>
    <w:rsid w:val="00EE7D7C"/>
    <w:rsid w:val="00EF0EBD"/>
    <w:rsid w:val="00EF3F1B"/>
    <w:rsid w:val="00EF42E1"/>
    <w:rsid w:val="00EF445A"/>
    <w:rsid w:val="00F02325"/>
    <w:rsid w:val="00F034FC"/>
    <w:rsid w:val="00F068CC"/>
    <w:rsid w:val="00F11B4B"/>
    <w:rsid w:val="00F21644"/>
    <w:rsid w:val="00F25D98"/>
    <w:rsid w:val="00F300FB"/>
    <w:rsid w:val="00F357BE"/>
    <w:rsid w:val="00F4109B"/>
    <w:rsid w:val="00F41C3A"/>
    <w:rsid w:val="00F5717B"/>
    <w:rsid w:val="00F73A6C"/>
    <w:rsid w:val="00F80DE9"/>
    <w:rsid w:val="00F86006"/>
    <w:rsid w:val="00F92342"/>
    <w:rsid w:val="00FA579A"/>
    <w:rsid w:val="00FB2ECF"/>
    <w:rsid w:val="00FB50A0"/>
    <w:rsid w:val="00FB6386"/>
    <w:rsid w:val="00FD3F58"/>
    <w:rsid w:val="00FD4545"/>
    <w:rsid w:val="00FD50F5"/>
    <w:rsid w:val="00FD7106"/>
    <w:rsid w:val="00FE221F"/>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4E59C"/>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ZGSM">
    <w:name w:val="ZGSM"/>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Heading2Char">
    <w:name w:val="Heading 2 Char"/>
    <w:link w:val="Heading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List3">
    <w:name w:val="List 3"/>
    <w:basedOn w:val="List2"/>
    <w:uiPriority w:val="99"/>
    <w:pPr>
      <w:ind w:left="1135"/>
    </w:pPr>
  </w:style>
  <w:style w:type="paragraph" w:styleId="ListBullet4">
    <w:name w:val="List Bullet 4"/>
    <w:basedOn w:val="ListBullet3"/>
    <w:uiPriority w:val="99"/>
    <w:pPr>
      <w:ind w:left="1418"/>
    </w:pPr>
  </w:style>
  <w:style w:type="paragraph" w:styleId="ListNumber2">
    <w:name w:val="List Number 2"/>
    <w:basedOn w:val="ListNumber"/>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Heading5"/>
    <w:next w:val="Normal"/>
    <w:link w:val="H6Char1"/>
    <w:qFormat/>
    <w:pPr>
      <w:ind w:left="1985" w:hanging="1985"/>
      <w:outlineLvl w:val="9"/>
    </w:pPr>
    <w:rPr>
      <w:sz w:val="20"/>
    </w:rPr>
  </w:style>
  <w:style w:type="paragraph" w:styleId="ListNumber">
    <w:name w:val="List Number"/>
    <w:basedOn w:val="List"/>
    <w:uiPriority w:val="99"/>
    <w:pPr>
      <w:ind w:left="0" w:firstLine="0"/>
    </w:p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
    <w:name w:val="List"/>
    <w:basedOn w:val="Normal"/>
    <w:uiPriority w:val="99"/>
    <w:pPr>
      <w:ind w:left="568" w:hanging="284"/>
    </w:pPr>
  </w:style>
  <w:style w:type="paragraph" w:styleId="List2">
    <w:name w:val="List 2"/>
    <w:basedOn w:val="List"/>
    <w:uiPriority w:val="99"/>
    <w:pPr>
      <w:ind w:left="851"/>
    </w:pPr>
  </w:style>
  <w:style w:type="paragraph" w:styleId="TOC7">
    <w:name w:val="toc 7"/>
    <w:basedOn w:val="TOC6"/>
    <w:next w:val="Normal"/>
    <w:uiPriority w:val="39"/>
    <w:pPr>
      <w:ind w:left="2268" w:hanging="2268"/>
    </w:pPr>
  </w:style>
  <w:style w:type="paragraph" w:styleId="Index1">
    <w:name w:val="index 1"/>
    <w:basedOn w:val="Normal"/>
    <w:uiPriority w:val="99"/>
    <w:pPr>
      <w:keepLines/>
      <w:spacing w:after="0"/>
    </w:pPr>
  </w:style>
  <w:style w:type="paragraph" w:styleId="List5">
    <w:name w:val="List 5"/>
    <w:basedOn w:val="List4"/>
    <w:uiPriority w:val="99"/>
    <w:pPr>
      <w:ind w:left="1702"/>
    </w:pPr>
  </w:style>
  <w:style w:type="paragraph" w:styleId="FootnoteText">
    <w:name w:val="footnote text"/>
    <w:basedOn w:val="Normal"/>
    <w:link w:val="FootnoteTextChar"/>
    <w:uiPriority w:val="99"/>
    <w:pPr>
      <w:keepLines/>
      <w:spacing w:after="0"/>
      <w:ind w:left="454" w:hanging="454"/>
    </w:pPr>
    <w:rPr>
      <w:sz w:val="16"/>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ListBullet">
    <w:name w:val="List Bullet"/>
    <w:basedOn w:val="List"/>
    <w:uiPriority w:val="99"/>
    <w:pPr>
      <w:ind w:left="0" w:firstLine="0"/>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CommentSubject">
    <w:name w:val="annotation subject"/>
    <w:basedOn w:val="CommentText"/>
    <w:next w:val="CommentText"/>
    <w:link w:val="CommentSubjectChar"/>
    <w:uiPriority w:val="99"/>
    <w:rPr>
      <w:b/>
      <w:bCs/>
    </w:rPr>
  </w:style>
  <w:style w:type="paragraph" w:styleId="List4">
    <w:name w:val="List 4"/>
    <w:basedOn w:val="List3"/>
    <w:uiPriority w:val="99"/>
    <w:pPr>
      <w:ind w:left="1418"/>
    </w:pPr>
  </w:style>
  <w:style w:type="paragraph" w:styleId="Footer">
    <w:name w:val="footer"/>
    <w:basedOn w:val="Header"/>
    <w:link w:val="FooterChar"/>
    <w:uiPriority w:val="99"/>
    <w:pPr>
      <w:jc w:val="center"/>
    </w:pPr>
    <w:rPr>
      <w:i/>
    </w:r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TOC8">
    <w:name w:val="toc 8"/>
    <w:basedOn w:val="TOC1"/>
    <w:uiPriority w:val="39"/>
    <w:pPr>
      <w:spacing w:before="180"/>
      <w:ind w:left="2693" w:hanging="2693"/>
    </w:pPr>
    <w:rPr>
      <w:b/>
    </w:rPr>
  </w:style>
  <w:style w:type="paragraph" w:styleId="CommentText">
    <w:name w:val="annotation text"/>
    <w:basedOn w:val="Normal"/>
    <w:link w:val="CommentTextChar"/>
    <w:uiPriority w:val="99"/>
  </w:style>
  <w:style w:type="paragraph" w:styleId="ListBullet5">
    <w:name w:val="List Bullet 5"/>
    <w:basedOn w:val="ListBullet4"/>
    <w:uiPriority w:val="99"/>
    <w:pPr>
      <w:ind w:left="1702"/>
    </w:pPr>
  </w:style>
  <w:style w:type="paragraph" w:styleId="Index2">
    <w:name w:val="index 2"/>
    <w:basedOn w:val="Index1"/>
    <w:uiPriority w:val="99"/>
    <w:pPr>
      <w:ind w:left="284"/>
    </w:pPr>
  </w:style>
  <w:style w:type="paragraph" w:styleId="TOC9">
    <w:name w:val="toc 9"/>
    <w:basedOn w:val="TOC8"/>
    <w:uiPriority w:val="39"/>
    <w:pPr>
      <w:ind w:left="1418" w:hanging="1418"/>
    </w:pPr>
  </w:style>
  <w:style w:type="paragraph" w:styleId="Header">
    <w:name w:val="header"/>
    <w:link w:val="HeaderChar"/>
    <w:uiPriority w:val="99"/>
    <w:pPr>
      <w:widowControl w:val="0"/>
    </w:pPr>
    <w:rPr>
      <w:rFonts w:ascii="Arial" w:hAnsi="Arial"/>
      <w:b/>
      <w:sz w:val="18"/>
      <w:lang w:val="en-GB"/>
    </w:rPr>
  </w:style>
  <w:style w:type="paragraph" w:styleId="BalloonText">
    <w:name w:val="Balloon Text"/>
    <w:basedOn w:val="Normal"/>
    <w:link w:val="BalloonTextChar"/>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L">
    <w:name w:val="TAL"/>
    <w:basedOn w:val="Normal"/>
    <w:link w:val="TALChar"/>
    <w:qFormat/>
    <w:pPr>
      <w:keepNext/>
      <w:keepLines/>
      <w:spacing w:after="0"/>
    </w:pPr>
    <w:rPr>
      <w:rFonts w:ascii="Arial" w:hAnsi="Arial"/>
      <w:sz w:val="18"/>
    </w:rPr>
  </w:style>
  <w:style w:type="paragraph" w:customStyle="1" w:styleId="B1">
    <w:name w:val="B1"/>
    <w:basedOn w:val="List"/>
    <w:link w:val="B1Char1"/>
    <w:qFormat/>
  </w:style>
  <w:style w:type="paragraph" w:customStyle="1" w:styleId="EQ">
    <w:name w:val="EQ"/>
    <w:basedOn w:val="Normal"/>
    <w:next w:val="Normal"/>
    <w:uiPriority w:val="99"/>
    <w:pPr>
      <w:keepLines/>
      <w:tabs>
        <w:tab w:val="center" w:pos="4536"/>
        <w:tab w:val="right" w:pos="9072"/>
      </w:tabs>
    </w:pPr>
    <w:rPr>
      <w:lang w:val="en-US"/>
    </w:rPr>
  </w:style>
  <w:style w:type="paragraph" w:customStyle="1" w:styleId="FP">
    <w:name w:val="FP"/>
    <w:basedOn w:val="Normal"/>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Normal"/>
    <w:link w:val="NOChar"/>
    <w:qFormat/>
    <w:pPr>
      <w:keepLines/>
      <w:ind w:left="1135" w:hanging="851"/>
    </w:pPr>
  </w:style>
  <w:style w:type="paragraph" w:customStyle="1" w:styleId="B30">
    <w:name w:val="B3"/>
    <w:basedOn w:val="List3"/>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List4"/>
    <w:link w:val="B4Char"/>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Normal"/>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List5"/>
    <w:link w:val="B5Char"/>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Normal"/>
    <w:uiPriority w:val="99"/>
    <w:rsid w:val="00664A7F"/>
    <w:rPr>
      <w:rFonts w:eastAsiaTheme="minorEastAsia"/>
      <w:i/>
      <w:color w:val="0000FF"/>
    </w:rPr>
  </w:style>
  <w:style w:type="character" w:customStyle="1" w:styleId="BalloonTextChar">
    <w:name w:val="Balloon Text Char"/>
    <w:link w:val="BalloonText"/>
    <w:uiPriority w:val="99"/>
    <w:rsid w:val="00664A7F"/>
    <w:rPr>
      <w:rFonts w:ascii="Tahoma" w:hAnsi="Tahoma" w:cs="Tahoma"/>
      <w:sz w:val="16"/>
      <w:szCs w:val="16"/>
      <w:lang w:val="en-GB"/>
    </w:rPr>
  </w:style>
  <w:style w:type="table" w:styleId="TableGrid">
    <w:name w:val="Table Grid"/>
    <w:basedOn w:val="TableNormal"/>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64A7F"/>
    <w:rPr>
      <w:color w:val="605E5C"/>
      <w:shd w:val="clear" w:color="auto" w:fill="E1DFDD"/>
    </w:rPr>
  </w:style>
  <w:style w:type="paragraph" w:styleId="BodyText">
    <w:name w:val="Body Text"/>
    <w:basedOn w:val="Normal"/>
    <w:link w:val="BodyTextChar"/>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BodyTextChar">
    <w:name w:val="Body Text Char"/>
    <w:basedOn w:val="DefaultParagraphFont"/>
    <w:link w:val="BodyText"/>
    <w:uiPriority w:val="99"/>
    <w:rsid w:val="00664A7F"/>
    <w:rPr>
      <w:rFonts w:ascii="Times New Roman" w:eastAsiaTheme="minorEastAsia" w:hAnsi="Times New Roman"/>
      <w:color w:val="000000"/>
      <w:lang w:val="en-GB" w:eastAsia="ja-JP"/>
    </w:rPr>
  </w:style>
  <w:style w:type="character" w:customStyle="1" w:styleId="Heading1Char">
    <w:name w:val="Heading 1 Char"/>
    <w:link w:val="Heading1"/>
    <w:rsid w:val="00664A7F"/>
    <w:rPr>
      <w:rFonts w:ascii="Arial" w:hAnsi="Arial"/>
      <w:sz w:val="36"/>
      <w:lang w:val="en-GB"/>
    </w:rPr>
  </w:style>
  <w:style w:type="character" w:customStyle="1" w:styleId="Heading3Char">
    <w:name w:val="Heading 3 Char"/>
    <w:link w:val="Heading3"/>
    <w:rsid w:val="00664A7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64A7F"/>
    <w:rPr>
      <w:rFonts w:ascii="Arial" w:hAnsi="Arial"/>
      <w:sz w:val="24"/>
      <w:lang w:val="en-GB"/>
    </w:rPr>
  </w:style>
  <w:style w:type="character" w:customStyle="1" w:styleId="Heading5Char">
    <w:name w:val="Heading 5 Char"/>
    <w:link w:val="Heading5"/>
    <w:rsid w:val="00664A7F"/>
    <w:rPr>
      <w:rFonts w:ascii="Arial" w:hAnsi="Arial"/>
      <w:sz w:val="22"/>
      <w:lang w:val="en-GB"/>
    </w:rPr>
  </w:style>
  <w:style w:type="character" w:customStyle="1" w:styleId="Heading6Char">
    <w:name w:val="Heading 6 Char"/>
    <w:link w:val="Heading6"/>
    <w:rsid w:val="00664A7F"/>
    <w:rPr>
      <w:rFonts w:ascii="Arial" w:hAnsi="Arial"/>
      <w:lang w:val="en-GB"/>
    </w:rPr>
  </w:style>
  <w:style w:type="character" w:customStyle="1" w:styleId="Heading7Char">
    <w:name w:val="Heading 7 Char"/>
    <w:link w:val="Heading7"/>
    <w:rsid w:val="00664A7F"/>
    <w:rPr>
      <w:rFonts w:ascii="Arial" w:hAnsi="Arial"/>
      <w:lang w:val="en-GB"/>
    </w:rPr>
  </w:style>
  <w:style w:type="character" w:customStyle="1" w:styleId="Heading8Char">
    <w:name w:val="Heading 8 Char"/>
    <w:link w:val="Heading8"/>
    <w:uiPriority w:val="99"/>
    <w:rsid w:val="00664A7F"/>
    <w:rPr>
      <w:rFonts w:ascii="Arial" w:hAnsi="Arial"/>
      <w:sz w:val="36"/>
      <w:lang w:val="en-GB"/>
    </w:rPr>
  </w:style>
  <w:style w:type="character" w:customStyle="1" w:styleId="Heading9Char">
    <w:name w:val="Heading 9 Char"/>
    <w:link w:val="Heading9"/>
    <w:uiPriority w:val="99"/>
    <w:rsid w:val="00664A7F"/>
    <w:rPr>
      <w:rFonts w:ascii="Arial" w:hAnsi="Arial"/>
      <w:sz w:val="36"/>
      <w:lang w:val="en-GB"/>
    </w:rPr>
  </w:style>
  <w:style w:type="character" w:customStyle="1" w:styleId="HeaderChar">
    <w:name w:val="Header Char"/>
    <w:link w:val="Header"/>
    <w:uiPriority w:val="99"/>
    <w:rsid w:val="00664A7F"/>
    <w:rPr>
      <w:rFonts w:ascii="Arial" w:hAnsi="Arial"/>
      <w:b/>
      <w:sz w:val="18"/>
      <w:lang w:val="en-GB"/>
    </w:rPr>
  </w:style>
  <w:style w:type="paragraph" w:styleId="Revision">
    <w:name w:val="Revision"/>
    <w:hidden/>
    <w:uiPriority w:val="99"/>
    <w:semiHidden/>
    <w:rsid w:val="00664A7F"/>
    <w:rPr>
      <w:rFonts w:ascii="Times New Roman" w:eastAsiaTheme="minorEastAsia" w:hAnsi="Times New Roman"/>
      <w:lang w:val="en-GB"/>
    </w:rPr>
  </w:style>
  <w:style w:type="paragraph" w:styleId="ListParagraph">
    <w:name w:val="List Paragraph"/>
    <w:basedOn w:val="Normal"/>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Bibliography">
    <w:name w:val="Bibliography"/>
    <w:basedOn w:val="Normal"/>
    <w:next w:val="Normal"/>
    <w:uiPriority w:val="37"/>
    <w:semiHidden/>
    <w:unhideWhenUsed/>
    <w:rsid w:val="00664A7F"/>
    <w:rPr>
      <w:rFonts w:eastAsiaTheme="minorEastAsia"/>
    </w:rPr>
  </w:style>
  <w:style w:type="paragraph" w:styleId="BlockText">
    <w:name w:val="Block Text"/>
    <w:basedOn w:val="Normal"/>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64A7F"/>
    <w:pPr>
      <w:spacing w:after="120" w:line="480" w:lineRule="auto"/>
    </w:pPr>
    <w:rPr>
      <w:rFonts w:eastAsiaTheme="minorEastAsia"/>
    </w:rPr>
  </w:style>
  <w:style w:type="character" w:customStyle="1" w:styleId="BodyText2Char">
    <w:name w:val="Body Text 2 Char"/>
    <w:basedOn w:val="DefaultParagraphFont"/>
    <w:link w:val="BodyText2"/>
    <w:uiPriority w:val="99"/>
    <w:rsid w:val="00664A7F"/>
    <w:rPr>
      <w:rFonts w:ascii="Times New Roman" w:eastAsiaTheme="minorEastAsia" w:hAnsi="Times New Roman"/>
      <w:lang w:val="en-GB"/>
    </w:rPr>
  </w:style>
  <w:style w:type="paragraph" w:styleId="BodyText3">
    <w:name w:val="Body Text 3"/>
    <w:basedOn w:val="Normal"/>
    <w:link w:val="BodyText3Char"/>
    <w:uiPriority w:val="99"/>
    <w:rsid w:val="00664A7F"/>
    <w:pPr>
      <w:spacing w:after="120"/>
    </w:pPr>
    <w:rPr>
      <w:rFonts w:eastAsiaTheme="minorEastAsia"/>
      <w:sz w:val="16"/>
      <w:szCs w:val="16"/>
    </w:rPr>
  </w:style>
  <w:style w:type="character" w:customStyle="1" w:styleId="BodyText3Char">
    <w:name w:val="Body Text 3 Char"/>
    <w:basedOn w:val="DefaultParagraphFont"/>
    <w:link w:val="BodyText3"/>
    <w:uiPriority w:val="99"/>
    <w:rsid w:val="00664A7F"/>
    <w:rPr>
      <w:rFonts w:ascii="Times New Roman" w:eastAsiaTheme="minorEastAsia" w:hAnsi="Times New Roman"/>
      <w:sz w:val="16"/>
      <w:szCs w:val="16"/>
      <w:lang w:val="en-GB"/>
    </w:rPr>
  </w:style>
  <w:style w:type="paragraph" w:styleId="BodyTextFirstIndent">
    <w:name w:val="Body Text First Indent"/>
    <w:basedOn w:val="BodyText"/>
    <w:link w:val="BodyTextFirstIndentChar"/>
    <w:rsid w:val="00664A7F"/>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64A7F"/>
    <w:rPr>
      <w:rFonts w:ascii="Times New Roman" w:eastAsiaTheme="minorEastAsia" w:hAnsi="Times New Roman"/>
      <w:color w:val="000000"/>
      <w:lang w:val="en-GB" w:eastAsia="ja-JP"/>
    </w:rPr>
  </w:style>
  <w:style w:type="paragraph" w:styleId="BodyTextIndent">
    <w:name w:val="Body Text Indent"/>
    <w:basedOn w:val="Normal"/>
    <w:link w:val="BodyTextIndentChar"/>
    <w:uiPriority w:val="99"/>
    <w:rsid w:val="00664A7F"/>
    <w:pPr>
      <w:spacing w:after="120"/>
      <w:ind w:left="283"/>
    </w:pPr>
    <w:rPr>
      <w:rFonts w:eastAsiaTheme="minorEastAsia"/>
    </w:rPr>
  </w:style>
  <w:style w:type="character" w:customStyle="1" w:styleId="BodyTextIndentChar">
    <w:name w:val="Body Text Indent Char"/>
    <w:basedOn w:val="DefaultParagraphFont"/>
    <w:link w:val="BodyTextIndent"/>
    <w:uiPriority w:val="99"/>
    <w:rsid w:val="00664A7F"/>
    <w:rPr>
      <w:rFonts w:ascii="Times New Roman" w:eastAsiaTheme="minorEastAsia" w:hAnsi="Times New Roman"/>
      <w:lang w:val="en-GB"/>
    </w:rPr>
  </w:style>
  <w:style w:type="paragraph" w:styleId="BodyTextFirstIndent2">
    <w:name w:val="Body Text First Indent 2"/>
    <w:basedOn w:val="BodyTextIndent"/>
    <w:link w:val="BodyTextFirstIndent2Char"/>
    <w:rsid w:val="00664A7F"/>
    <w:pPr>
      <w:spacing w:after="180"/>
      <w:ind w:left="360" w:firstLine="360"/>
    </w:pPr>
  </w:style>
  <w:style w:type="character" w:customStyle="1" w:styleId="BodyTextFirstIndent2Char">
    <w:name w:val="Body Text First Indent 2 Char"/>
    <w:basedOn w:val="BodyTextIndentChar"/>
    <w:link w:val="BodyTextFirstIndent2"/>
    <w:rsid w:val="00664A7F"/>
    <w:rPr>
      <w:rFonts w:ascii="Times New Roman" w:eastAsiaTheme="minorEastAsia" w:hAnsi="Times New Roman"/>
      <w:lang w:val="en-GB"/>
    </w:rPr>
  </w:style>
  <w:style w:type="paragraph" w:styleId="BodyTextIndent2">
    <w:name w:val="Body Text Indent 2"/>
    <w:basedOn w:val="Normal"/>
    <w:link w:val="BodyTextIndent2Char"/>
    <w:uiPriority w:val="99"/>
    <w:rsid w:val="00664A7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uiPriority w:val="99"/>
    <w:rsid w:val="00664A7F"/>
    <w:rPr>
      <w:rFonts w:ascii="Times New Roman" w:eastAsiaTheme="minorEastAsia" w:hAnsi="Times New Roman"/>
      <w:lang w:val="en-GB"/>
    </w:rPr>
  </w:style>
  <w:style w:type="paragraph" w:styleId="BodyTextIndent3">
    <w:name w:val="Body Text Indent 3"/>
    <w:basedOn w:val="Normal"/>
    <w:link w:val="BodyTextIndent3Char"/>
    <w:uiPriority w:val="99"/>
    <w:rsid w:val="00664A7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uiPriority w:val="99"/>
    <w:rsid w:val="00664A7F"/>
    <w:rPr>
      <w:rFonts w:ascii="Times New Roman" w:eastAsiaTheme="minorEastAsia" w:hAnsi="Times New Roman"/>
      <w:sz w:val="16"/>
      <w:szCs w:val="16"/>
      <w:lang w:val="en-GB"/>
    </w:rPr>
  </w:style>
  <w:style w:type="paragraph" w:styleId="Caption">
    <w:name w:val="caption"/>
    <w:basedOn w:val="Normal"/>
    <w:next w:val="Normal"/>
    <w:uiPriority w:val="99"/>
    <w:unhideWhenUsed/>
    <w:qFormat/>
    <w:rsid w:val="00664A7F"/>
    <w:pPr>
      <w:spacing w:after="200"/>
    </w:pPr>
    <w:rPr>
      <w:rFonts w:eastAsiaTheme="minorEastAsia"/>
      <w:i/>
      <w:iCs/>
      <w:color w:val="44546A" w:themeColor="text2"/>
      <w:sz w:val="18"/>
      <w:szCs w:val="18"/>
    </w:rPr>
  </w:style>
  <w:style w:type="paragraph" w:styleId="Closing">
    <w:name w:val="Closing"/>
    <w:basedOn w:val="Normal"/>
    <w:link w:val="ClosingChar"/>
    <w:rsid w:val="00664A7F"/>
    <w:pPr>
      <w:spacing w:after="0"/>
      <w:ind w:left="4252"/>
    </w:pPr>
    <w:rPr>
      <w:rFonts w:eastAsiaTheme="minorEastAsia"/>
    </w:rPr>
  </w:style>
  <w:style w:type="character" w:customStyle="1" w:styleId="ClosingChar">
    <w:name w:val="Closing Char"/>
    <w:basedOn w:val="DefaultParagraphFont"/>
    <w:link w:val="Closing"/>
    <w:rsid w:val="00664A7F"/>
    <w:rPr>
      <w:rFonts w:ascii="Times New Roman" w:eastAsiaTheme="minorEastAsia" w:hAnsi="Times New Roman"/>
      <w:lang w:val="en-GB"/>
    </w:rPr>
  </w:style>
  <w:style w:type="character" w:customStyle="1" w:styleId="CommentTextChar">
    <w:name w:val="Comment Text Char"/>
    <w:basedOn w:val="DefaultParagraphFont"/>
    <w:link w:val="CommentText"/>
    <w:uiPriority w:val="99"/>
    <w:rsid w:val="00664A7F"/>
    <w:rPr>
      <w:rFonts w:ascii="Times New Roman" w:hAnsi="Times New Roman"/>
      <w:lang w:val="en-GB"/>
    </w:rPr>
  </w:style>
  <w:style w:type="character" w:customStyle="1" w:styleId="CommentSubjectChar">
    <w:name w:val="Comment Subject Char"/>
    <w:basedOn w:val="CommentTextChar"/>
    <w:link w:val="CommentSubject"/>
    <w:uiPriority w:val="99"/>
    <w:rsid w:val="00664A7F"/>
    <w:rPr>
      <w:rFonts w:ascii="Times New Roman" w:hAnsi="Times New Roman"/>
      <w:b/>
      <w:bCs/>
      <w:lang w:val="en-GB"/>
    </w:rPr>
  </w:style>
  <w:style w:type="paragraph" w:styleId="Date">
    <w:name w:val="Date"/>
    <w:basedOn w:val="Normal"/>
    <w:next w:val="Normal"/>
    <w:link w:val="DateChar"/>
    <w:rsid w:val="00664A7F"/>
    <w:rPr>
      <w:rFonts w:eastAsiaTheme="minorEastAsia"/>
    </w:rPr>
  </w:style>
  <w:style w:type="character" w:customStyle="1" w:styleId="DateChar">
    <w:name w:val="Date Char"/>
    <w:basedOn w:val="DefaultParagraphFont"/>
    <w:link w:val="Date"/>
    <w:rsid w:val="00664A7F"/>
    <w:rPr>
      <w:rFonts w:ascii="Times New Roman" w:eastAsiaTheme="minorEastAsia" w:hAnsi="Times New Roman"/>
      <w:lang w:val="en-GB"/>
    </w:rPr>
  </w:style>
  <w:style w:type="character" w:customStyle="1" w:styleId="DocumentMapChar">
    <w:name w:val="Document Map Char"/>
    <w:basedOn w:val="DefaultParagraphFont"/>
    <w:link w:val="DocumentMap"/>
    <w:uiPriority w:val="99"/>
    <w:rsid w:val="00664A7F"/>
    <w:rPr>
      <w:rFonts w:ascii="Tahoma" w:hAnsi="Tahoma" w:cs="Tahoma"/>
      <w:shd w:val="clear" w:color="auto" w:fill="000080"/>
      <w:lang w:val="en-GB"/>
    </w:rPr>
  </w:style>
  <w:style w:type="paragraph" w:styleId="E-mailSignature">
    <w:name w:val="E-mail Signature"/>
    <w:basedOn w:val="Normal"/>
    <w:link w:val="E-mailSignatureChar"/>
    <w:rsid w:val="00664A7F"/>
    <w:pPr>
      <w:spacing w:after="0"/>
    </w:pPr>
    <w:rPr>
      <w:rFonts w:eastAsiaTheme="minorEastAsia"/>
    </w:rPr>
  </w:style>
  <w:style w:type="character" w:customStyle="1" w:styleId="E-mailSignatureChar">
    <w:name w:val="E-mail Signature Char"/>
    <w:basedOn w:val="DefaultParagraphFont"/>
    <w:link w:val="E-mailSignature"/>
    <w:rsid w:val="00664A7F"/>
    <w:rPr>
      <w:rFonts w:ascii="Times New Roman" w:eastAsiaTheme="minorEastAsia" w:hAnsi="Times New Roman"/>
      <w:lang w:val="en-GB"/>
    </w:rPr>
  </w:style>
  <w:style w:type="paragraph" w:styleId="EndnoteText">
    <w:name w:val="endnote text"/>
    <w:basedOn w:val="Normal"/>
    <w:link w:val="EndnoteTextChar"/>
    <w:rsid w:val="00664A7F"/>
    <w:pPr>
      <w:spacing w:after="0"/>
    </w:pPr>
    <w:rPr>
      <w:rFonts w:eastAsiaTheme="minorEastAsia"/>
    </w:rPr>
  </w:style>
  <w:style w:type="character" w:customStyle="1" w:styleId="EndnoteTextChar">
    <w:name w:val="Endnote Text Char"/>
    <w:basedOn w:val="DefaultParagraphFont"/>
    <w:link w:val="EndnoteText"/>
    <w:rsid w:val="00664A7F"/>
    <w:rPr>
      <w:rFonts w:ascii="Times New Roman" w:eastAsiaTheme="minorEastAsia" w:hAnsi="Times New Roman"/>
      <w:lang w:val="en-GB"/>
    </w:rPr>
  </w:style>
  <w:style w:type="paragraph" w:styleId="EnvelopeAddress">
    <w:name w:val="envelope address"/>
    <w:basedOn w:val="Normal"/>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A7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664A7F"/>
    <w:rPr>
      <w:rFonts w:ascii="Times New Roman" w:hAnsi="Times New Roman"/>
      <w:sz w:val="16"/>
      <w:lang w:val="en-GB"/>
    </w:rPr>
  </w:style>
  <w:style w:type="paragraph" w:styleId="HTMLAddress">
    <w:name w:val="HTML Address"/>
    <w:basedOn w:val="Normal"/>
    <w:link w:val="HTMLAddressChar"/>
    <w:rsid w:val="00664A7F"/>
    <w:pPr>
      <w:spacing w:after="0"/>
    </w:pPr>
    <w:rPr>
      <w:rFonts w:eastAsiaTheme="minorEastAsia"/>
      <w:i/>
      <w:iCs/>
    </w:rPr>
  </w:style>
  <w:style w:type="character" w:customStyle="1" w:styleId="HTMLAddressChar">
    <w:name w:val="HTML Address Char"/>
    <w:basedOn w:val="DefaultParagraphFont"/>
    <w:link w:val="HTMLAddress"/>
    <w:rsid w:val="00664A7F"/>
    <w:rPr>
      <w:rFonts w:ascii="Times New Roman" w:eastAsiaTheme="minorEastAsia" w:hAnsi="Times New Roman"/>
      <w:i/>
      <w:iCs/>
      <w:lang w:val="en-GB"/>
    </w:rPr>
  </w:style>
  <w:style w:type="paragraph" w:styleId="HTMLPreformatted">
    <w:name w:val="HTML Preformatted"/>
    <w:basedOn w:val="Normal"/>
    <w:link w:val="HTMLPreformattedChar"/>
    <w:uiPriority w:val="99"/>
    <w:rsid w:val="00664A7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664A7F"/>
    <w:rPr>
      <w:rFonts w:ascii="Consolas" w:eastAsiaTheme="minorEastAsia" w:hAnsi="Consolas"/>
      <w:lang w:val="en-GB"/>
    </w:rPr>
  </w:style>
  <w:style w:type="paragraph" w:styleId="Index3">
    <w:name w:val="index 3"/>
    <w:basedOn w:val="Normal"/>
    <w:next w:val="Normal"/>
    <w:rsid w:val="00664A7F"/>
    <w:pPr>
      <w:spacing w:after="0"/>
      <w:ind w:left="600" w:hanging="200"/>
    </w:pPr>
    <w:rPr>
      <w:rFonts w:eastAsiaTheme="minorEastAsia"/>
    </w:rPr>
  </w:style>
  <w:style w:type="paragraph" w:styleId="Index4">
    <w:name w:val="index 4"/>
    <w:basedOn w:val="Normal"/>
    <w:next w:val="Normal"/>
    <w:rsid w:val="00664A7F"/>
    <w:pPr>
      <w:spacing w:after="0"/>
      <w:ind w:left="800" w:hanging="200"/>
    </w:pPr>
    <w:rPr>
      <w:rFonts w:eastAsiaTheme="minorEastAsia"/>
    </w:rPr>
  </w:style>
  <w:style w:type="paragraph" w:styleId="Index5">
    <w:name w:val="index 5"/>
    <w:basedOn w:val="Normal"/>
    <w:next w:val="Normal"/>
    <w:rsid w:val="00664A7F"/>
    <w:pPr>
      <w:spacing w:after="0"/>
      <w:ind w:left="1000" w:hanging="200"/>
    </w:pPr>
    <w:rPr>
      <w:rFonts w:eastAsiaTheme="minorEastAsia"/>
    </w:rPr>
  </w:style>
  <w:style w:type="paragraph" w:styleId="Index6">
    <w:name w:val="index 6"/>
    <w:basedOn w:val="Normal"/>
    <w:next w:val="Normal"/>
    <w:rsid w:val="00664A7F"/>
    <w:pPr>
      <w:spacing w:after="0"/>
      <w:ind w:left="1200" w:hanging="200"/>
    </w:pPr>
    <w:rPr>
      <w:rFonts w:eastAsiaTheme="minorEastAsia"/>
    </w:rPr>
  </w:style>
  <w:style w:type="paragraph" w:styleId="Index7">
    <w:name w:val="index 7"/>
    <w:basedOn w:val="Normal"/>
    <w:next w:val="Normal"/>
    <w:rsid w:val="00664A7F"/>
    <w:pPr>
      <w:spacing w:after="0"/>
      <w:ind w:left="1400" w:hanging="200"/>
    </w:pPr>
    <w:rPr>
      <w:rFonts w:eastAsiaTheme="minorEastAsia"/>
    </w:rPr>
  </w:style>
  <w:style w:type="paragraph" w:styleId="Index8">
    <w:name w:val="index 8"/>
    <w:basedOn w:val="Normal"/>
    <w:next w:val="Normal"/>
    <w:rsid w:val="00664A7F"/>
    <w:pPr>
      <w:spacing w:after="0"/>
      <w:ind w:left="1600" w:hanging="200"/>
    </w:pPr>
    <w:rPr>
      <w:rFonts w:eastAsiaTheme="minorEastAsia"/>
    </w:rPr>
  </w:style>
  <w:style w:type="paragraph" w:styleId="Index9">
    <w:name w:val="index 9"/>
    <w:basedOn w:val="Normal"/>
    <w:next w:val="Normal"/>
    <w:rsid w:val="00664A7F"/>
    <w:pPr>
      <w:spacing w:after="0"/>
      <w:ind w:left="1800" w:hanging="200"/>
    </w:pPr>
    <w:rPr>
      <w:rFonts w:eastAsiaTheme="minorEastAsia"/>
    </w:rPr>
  </w:style>
  <w:style w:type="paragraph" w:styleId="IndexHeading">
    <w:name w:val="index heading"/>
    <w:basedOn w:val="Normal"/>
    <w:next w:val="Index1"/>
    <w:uiPriority w:val="99"/>
    <w:rsid w:val="00664A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64A7F"/>
    <w:rPr>
      <w:rFonts w:ascii="Times New Roman" w:eastAsiaTheme="minorEastAsia" w:hAnsi="Times New Roman"/>
      <w:i/>
      <w:iCs/>
      <w:color w:val="4472C4" w:themeColor="accent1"/>
      <w:lang w:val="en-GB"/>
    </w:rPr>
  </w:style>
  <w:style w:type="paragraph" w:styleId="ListContinue">
    <w:name w:val="List Continue"/>
    <w:basedOn w:val="Normal"/>
    <w:rsid w:val="00664A7F"/>
    <w:pPr>
      <w:spacing w:after="120"/>
      <w:ind w:left="283"/>
      <w:contextualSpacing/>
    </w:pPr>
    <w:rPr>
      <w:rFonts w:eastAsiaTheme="minorEastAsia"/>
    </w:rPr>
  </w:style>
  <w:style w:type="paragraph" w:styleId="ListContinue2">
    <w:name w:val="List Continue 2"/>
    <w:basedOn w:val="Normal"/>
    <w:rsid w:val="00664A7F"/>
    <w:pPr>
      <w:spacing w:after="120"/>
      <w:ind w:left="566"/>
      <w:contextualSpacing/>
    </w:pPr>
    <w:rPr>
      <w:rFonts w:eastAsiaTheme="minorEastAsia"/>
    </w:rPr>
  </w:style>
  <w:style w:type="paragraph" w:styleId="ListContinue3">
    <w:name w:val="List Continue 3"/>
    <w:basedOn w:val="Normal"/>
    <w:rsid w:val="00664A7F"/>
    <w:pPr>
      <w:spacing w:after="120"/>
      <w:ind w:left="849"/>
      <w:contextualSpacing/>
    </w:pPr>
    <w:rPr>
      <w:rFonts w:eastAsiaTheme="minorEastAsia"/>
    </w:rPr>
  </w:style>
  <w:style w:type="paragraph" w:styleId="ListContinue4">
    <w:name w:val="List Continue 4"/>
    <w:basedOn w:val="Normal"/>
    <w:rsid w:val="00664A7F"/>
    <w:pPr>
      <w:spacing w:after="120"/>
      <w:ind w:left="1132"/>
      <w:contextualSpacing/>
    </w:pPr>
    <w:rPr>
      <w:rFonts w:eastAsiaTheme="minorEastAsia"/>
    </w:rPr>
  </w:style>
  <w:style w:type="paragraph" w:styleId="ListContinue5">
    <w:name w:val="List Continue 5"/>
    <w:basedOn w:val="Normal"/>
    <w:rsid w:val="00664A7F"/>
    <w:pPr>
      <w:spacing w:after="120"/>
      <w:ind w:left="1415"/>
      <w:contextualSpacing/>
    </w:pPr>
    <w:rPr>
      <w:rFonts w:eastAsiaTheme="minorEastAsia"/>
    </w:rPr>
  </w:style>
  <w:style w:type="paragraph" w:styleId="ListNumber3">
    <w:name w:val="List Number 3"/>
    <w:basedOn w:val="Normal"/>
    <w:uiPriority w:val="99"/>
    <w:rsid w:val="00664A7F"/>
    <w:pPr>
      <w:numPr>
        <w:numId w:val="20"/>
      </w:numPr>
      <w:contextualSpacing/>
    </w:pPr>
    <w:rPr>
      <w:rFonts w:eastAsiaTheme="minorEastAsia"/>
    </w:rPr>
  </w:style>
  <w:style w:type="paragraph" w:styleId="ListNumber4">
    <w:name w:val="List Number 4"/>
    <w:basedOn w:val="Normal"/>
    <w:rsid w:val="00664A7F"/>
    <w:pPr>
      <w:numPr>
        <w:numId w:val="21"/>
      </w:numPr>
      <w:contextualSpacing/>
    </w:pPr>
    <w:rPr>
      <w:rFonts w:eastAsiaTheme="minorEastAsia"/>
    </w:rPr>
  </w:style>
  <w:style w:type="paragraph" w:styleId="ListNumber5">
    <w:name w:val="List Number 5"/>
    <w:basedOn w:val="Normal"/>
    <w:rsid w:val="00664A7F"/>
    <w:pPr>
      <w:numPr>
        <w:numId w:val="22"/>
      </w:numPr>
      <w:contextualSpacing/>
    </w:pPr>
    <w:rPr>
      <w:rFonts w:eastAsiaTheme="minorEastAsia"/>
    </w:rPr>
  </w:style>
  <w:style w:type="paragraph" w:styleId="MacroText">
    <w:name w:val="macro"/>
    <w:link w:val="MacroTextChar"/>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rsid w:val="00664A7F"/>
    <w:rPr>
      <w:rFonts w:ascii="Consolas" w:eastAsiaTheme="minorEastAsia" w:hAnsi="Consolas"/>
      <w:lang w:val="en-GB"/>
    </w:rPr>
  </w:style>
  <w:style w:type="paragraph" w:styleId="MessageHeader">
    <w:name w:val="Message Header"/>
    <w:basedOn w:val="Normal"/>
    <w:link w:val="MessageHeaderChar"/>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A7F"/>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64A7F"/>
    <w:rPr>
      <w:rFonts w:ascii="Times New Roman" w:eastAsiaTheme="minorEastAsia" w:hAnsi="Times New Roman"/>
      <w:lang w:val="en-GB"/>
    </w:rPr>
  </w:style>
  <w:style w:type="paragraph" w:styleId="NormalWeb">
    <w:name w:val="Normal (Web)"/>
    <w:basedOn w:val="Normal"/>
    <w:uiPriority w:val="99"/>
    <w:rsid w:val="00664A7F"/>
    <w:rPr>
      <w:rFonts w:eastAsiaTheme="minorEastAsia"/>
      <w:sz w:val="24"/>
      <w:szCs w:val="24"/>
    </w:rPr>
  </w:style>
  <w:style w:type="paragraph" w:styleId="NormalIndent">
    <w:name w:val="Normal Indent"/>
    <w:basedOn w:val="Normal"/>
    <w:uiPriority w:val="99"/>
    <w:rsid w:val="00664A7F"/>
    <w:pPr>
      <w:ind w:left="720"/>
    </w:pPr>
    <w:rPr>
      <w:rFonts w:eastAsiaTheme="minorEastAsia"/>
    </w:rPr>
  </w:style>
  <w:style w:type="paragraph" w:styleId="NoteHeading">
    <w:name w:val="Note Heading"/>
    <w:basedOn w:val="Normal"/>
    <w:next w:val="Normal"/>
    <w:link w:val="NoteHeadingChar"/>
    <w:rsid w:val="00664A7F"/>
    <w:pPr>
      <w:spacing w:after="0"/>
    </w:pPr>
    <w:rPr>
      <w:rFonts w:eastAsiaTheme="minorEastAsia"/>
    </w:rPr>
  </w:style>
  <w:style w:type="character" w:customStyle="1" w:styleId="NoteHeadingChar">
    <w:name w:val="Note Heading Char"/>
    <w:basedOn w:val="DefaultParagraphFont"/>
    <w:link w:val="NoteHeading"/>
    <w:rsid w:val="00664A7F"/>
    <w:rPr>
      <w:rFonts w:ascii="Times New Roman" w:eastAsiaTheme="minorEastAsia" w:hAnsi="Times New Roman"/>
      <w:lang w:val="en-GB"/>
    </w:rPr>
  </w:style>
  <w:style w:type="paragraph" w:styleId="PlainText">
    <w:name w:val="Plain Text"/>
    <w:basedOn w:val="Normal"/>
    <w:link w:val="PlainTextChar"/>
    <w:uiPriority w:val="99"/>
    <w:rsid w:val="00664A7F"/>
    <w:pPr>
      <w:spacing w:after="0"/>
    </w:pPr>
    <w:rPr>
      <w:rFonts w:ascii="Consolas" w:eastAsiaTheme="minorEastAsia" w:hAnsi="Consolas"/>
      <w:sz w:val="21"/>
      <w:szCs w:val="21"/>
    </w:rPr>
  </w:style>
  <w:style w:type="character" w:customStyle="1" w:styleId="PlainTextChar">
    <w:name w:val="Plain Text Char"/>
    <w:basedOn w:val="DefaultParagraphFont"/>
    <w:link w:val="PlainText"/>
    <w:uiPriority w:val="99"/>
    <w:rsid w:val="00664A7F"/>
    <w:rPr>
      <w:rFonts w:ascii="Consolas" w:eastAsiaTheme="minorEastAsia" w:hAnsi="Consolas"/>
      <w:sz w:val="21"/>
      <w:szCs w:val="21"/>
      <w:lang w:val="en-GB"/>
    </w:rPr>
  </w:style>
  <w:style w:type="paragraph" w:styleId="Quote">
    <w:name w:val="Quote"/>
    <w:basedOn w:val="Normal"/>
    <w:next w:val="Normal"/>
    <w:link w:val="QuoteChar"/>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64A7F"/>
    <w:rPr>
      <w:rFonts w:ascii="Times New Roman" w:eastAsiaTheme="minorEastAsia" w:hAnsi="Times New Roman"/>
      <w:i/>
      <w:iCs/>
      <w:color w:val="404040" w:themeColor="text1" w:themeTint="BF"/>
      <w:lang w:val="en-GB"/>
    </w:rPr>
  </w:style>
  <w:style w:type="paragraph" w:styleId="Salutation">
    <w:name w:val="Salutation"/>
    <w:basedOn w:val="Normal"/>
    <w:next w:val="Normal"/>
    <w:link w:val="SalutationChar"/>
    <w:rsid w:val="00664A7F"/>
    <w:rPr>
      <w:rFonts w:eastAsiaTheme="minorEastAsia"/>
    </w:rPr>
  </w:style>
  <w:style w:type="character" w:customStyle="1" w:styleId="SalutationChar">
    <w:name w:val="Salutation Char"/>
    <w:basedOn w:val="DefaultParagraphFont"/>
    <w:link w:val="Salutation"/>
    <w:rsid w:val="00664A7F"/>
    <w:rPr>
      <w:rFonts w:ascii="Times New Roman" w:eastAsiaTheme="minorEastAsia" w:hAnsi="Times New Roman"/>
      <w:lang w:val="en-GB"/>
    </w:rPr>
  </w:style>
  <w:style w:type="paragraph" w:styleId="Signature">
    <w:name w:val="Signature"/>
    <w:basedOn w:val="Normal"/>
    <w:link w:val="SignatureChar"/>
    <w:rsid w:val="00664A7F"/>
    <w:pPr>
      <w:spacing w:after="0"/>
      <w:ind w:left="4252"/>
    </w:pPr>
    <w:rPr>
      <w:rFonts w:eastAsiaTheme="minorEastAsia"/>
    </w:rPr>
  </w:style>
  <w:style w:type="character" w:customStyle="1" w:styleId="SignatureChar">
    <w:name w:val="Signature Char"/>
    <w:basedOn w:val="DefaultParagraphFont"/>
    <w:link w:val="Signature"/>
    <w:rsid w:val="00664A7F"/>
    <w:rPr>
      <w:rFonts w:ascii="Times New Roman" w:eastAsiaTheme="minorEastAsia" w:hAnsi="Times New Roman"/>
      <w:lang w:val="en-GB"/>
    </w:rPr>
  </w:style>
  <w:style w:type="paragraph" w:styleId="Subtitle">
    <w:name w:val="Subtitle"/>
    <w:basedOn w:val="Normal"/>
    <w:next w:val="Normal"/>
    <w:link w:val="SubtitleChar"/>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A7F"/>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64A7F"/>
    <w:pPr>
      <w:spacing w:after="0"/>
      <w:ind w:left="200" w:hanging="200"/>
    </w:pPr>
    <w:rPr>
      <w:rFonts w:eastAsiaTheme="minorEastAsia"/>
    </w:rPr>
  </w:style>
  <w:style w:type="paragraph" w:styleId="TableofFigures">
    <w:name w:val="table of figures"/>
    <w:basedOn w:val="Normal"/>
    <w:next w:val="Normal"/>
    <w:rsid w:val="00664A7F"/>
    <w:pPr>
      <w:spacing w:after="0"/>
    </w:pPr>
    <w:rPr>
      <w:rFonts w:eastAsiaTheme="minorEastAsia"/>
    </w:rPr>
  </w:style>
  <w:style w:type="paragraph" w:styleId="Title">
    <w:name w:val="Title"/>
    <w:basedOn w:val="Normal"/>
    <w:next w:val="Normal"/>
    <w:link w:val="TitleChar"/>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A7F"/>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64A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64A7F"/>
    <w:rPr>
      <w:rFonts w:ascii="Arial" w:hAnsi="Arial"/>
      <w:b/>
      <w:i/>
      <w:sz w:val="18"/>
      <w:lang w:val="en-GB"/>
    </w:rPr>
  </w:style>
  <w:style w:type="paragraph" w:customStyle="1" w:styleId="IB3">
    <w:name w:val="IB3"/>
    <w:basedOn w:val="Normal"/>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Normal"/>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Normal"/>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Normal"/>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Normal"/>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Normal"/>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Normal"/>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Normal"/>
    <w:next w:val="Normal"/>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Normal"/>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Normal"/>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Heading5Char"/>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Normal"/>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Normal"/>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BodyText2"/>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PageNumber">
    <w:name w:val="page number"/>
    <w:basedOn w:val="DefaultParagraphFont"/>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Normal"/>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Normal"/>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Heading5"/>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NoList"/>
    <w:uiPriority w:val="99"/>
    <w:semiHidden/>
    <w:unhideWhenUsed/>
    <w:rsid w:val="00664A7F"/>
  </w:style>
  <w:style w:type="numbering" w:customStyle="1" w:styleId="NoList111">
    <w:name w:val="No List111"/>
    <w:next w:val="NoList"/>
    <w:uiPriority w:val="99"/>
    <w:semiHidden/>
    <w:rsid w:val="00664A7F"/>
  </w:style>
  <w:style w:type="numbering" w:customStyle="1" w:styleId="NoList2">
    <w:name w:val="No List2"/>
    <w:next w:val="NoList"/>
    <w:uiPriority w:val="99"/>
    <w:semiHidden/>
    <w:unhideWhenUsed/>
    <w:rsid w:val="00664A7F"/>
  </w:style>
  <w:style w:type="numbering" w:customStyle="1" w:styleId="NoList12">
    <w:name w:val="No List12"/>
    <w:next w:val="NoList"/>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NoList"/>
    <w:uiPriority w:val="99"/>
    <w:semiHidden/>
    <w:rsid w:val="00664A7F"/>
  </w:style>
  <w:style w:type="numbering" w:customStyle="1" w:styleId="NoList4">
    <w:name w:val="No List4"/>
    <w:next w:val="NoList"/>
    <w:uiPriority w:val="99"/>
    <w:semiHidden/>
    <w:rsid w:val="00664A7F"/>
  </w:style>
  <w:style w:type="numbering" w:customStyle="1" w:styleId="NoList5">
    <w:name w:val="No List5"/>
    <w:next w:val="NoList"/>
    <w:uiPriority w:val="99"/>
    <w:semiHidden/>
    <w:rsid w:val="00664A7F"/>
  </w:style>
  <w:style w:type="numbering" w:customStyle="1" w:styleId="NoList6">
    <w:name w:val="No List6"/>
    <w:next w:val="NoList"/>
    <w:uiPriority w:val="99"/>
    <w:semiHidden/>
    <w:rsid w:val="00664A7F"/>
  </w:style>
  <w:style w:type="numbering" w:customStyle="1" w:styleId="NoList7">
    <w:name w:val="No List7"/>
    <w:next w:val="NoList"/>
    <w:uiPriority w:val="99"/>
    <w:semiHidden/>
    <w:rsid w:val="00664A7F"/>
  </w:style>
  <w:style w:type="numbering" w:customStyle="1" w:styleId="NoList8">
    <w:name w:val="No List8"/>
    <w:next w:val="NoList"/>
    <w:uiPriority w:val="99"/>
    <w:semiHidden/>
    <w:rsid w:val="00664A7F"/>
  </w:style>
  <w:style w:type="numbering" w:customStyle="1" w:styleId="NoList9">
    <w:name w:val="No List9"/>
    <w:next w:val="NoList"/>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64A7F"/>
  </w:style>
  <w:style w:type="numbering" w:customStyle="1" w:styleId="NoList1111">
    <w:name w:val="No List1111"/>
    <w:next w:val="NoList"/>
    <w:uiPriority w:val="99"/>
    <w:semiHidden/>
    <w:unhideWhenUsed/>
    <w:rsid w:val="00664A7F"/>
  </w:style>
  <w:style w:type="numbering" w:customStyle="1" w:styleId="NoList11111">
    <w:name w:val="No List11111"/>
    <w:next w:val="NoList"/>
    <w:uiPriority w:val="99"/>
    <w:semiHidden/>
    <w:rsid w:val="00664A7F"/>
  </w:style>
  <w:style w:type="numbering" w:customStyle="1" w:styleId="NoList21">
    <w:name w:val="No List21"/>
    <w:next w:val="NoList"/>
    <w:uiPriority w:val="99"/>
    <w:semiHidden/>
    <w:unhideWhenUsed/>
    <w:rsid w:val="00664A7F"/>
  </w:style>
  <w:style w:type="character" w:customStyle="1" w:styleId="CRSheetTitleChar">
    <w:name w:val="CRSheet Title Char"/>
    <w:basedOn w:val="DefaultParagraphFont"/>
    <w:link w:val="CRSheetTitle"/>
    <w:uiPriority w:val="99"/>
    <w:locked/>
    <w:rsid w:val="00664A7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64A7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64A7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64A7F"/>
    <w:pPr>
      <w:overflowPunct w:val="0"/>
      <w:autoSpaceDE w:val="0"/>
      <w:autoSpaceDN w:val="0"/>
      <w:adjustRightInd w:val="0"/>
      <w:spacing w:before="80" w:after="80" w:line="256" w:lineRule="auto"/>
      <w:textAlignment w:val="baseline"/>
    </w:pPr>
    <w:rPr>
      <w:rFonts w:ascii="Arial" w:eastAsia="SimSun" w:hAnsi="Arial" w:cs="Arial"/>
      <w:sz w:val="18"/>
      <w:szCs w:val="18"/>
      <w:lang w:val="en-US" w:eastAsia="de-DE" w:bidi="bn-BD"/>
    </w:rPr>
  </w:style>
  <w:style w:type="character" w:customStyle="1" w:styleId="TableHeaderGrayChar">
    <w:name w:val="TableHeaderGray Char"/>
    <w:basedOn w:val="DefaultParagraphFont"/>
    <w:link w:val="TableHeaderGray"/>
    <w:locked/>
    <w:rsid w:val="00664A7F"/>
    <w:rPr>
      <w:rFonts w:ascii="Arial" w:eastAsiaTheme="minorEastAsia" w:hAnsi="Arial" w:cs="Arial"/>
      <w:b/>
    </w:rPr>
  </w:style>
  <w:style w:type="paragraph" w:customStyle="1" w:styleId="TableHeaderGray">
    <w:name w:val="TableHeaderGray"/>
    <w:basedOn w:val="Normal"/>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SimSun" w:hAnsi="Arial"/>
      <w:lang w:eastAsia="de-DE"/>
    </w:rPr>
  </w:style>
  <w:style w:type="paragraph" w:customStyle="1" w:styleId="TableBulletText">
    <w:name w:val="Table Bullet Text"/>
    <w:basedOn w:val="Normal"/>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en-US" w:eastAsia="de-DE"/>
    </w:rPr>
  </w:style>
  <w:style w:type="character" w:customStyle="1" w:styleId="TableCourierChar">
    <w:name w:val="TableCourier Char"/>
    <w:basedOn w:val="DefaultParagraphFont"/>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DefaultParagraphFont"/>
    <w:link w:val="10ptTableContent"/>
    <w:locked/>
    <w:rsid w:val="00664A7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PlaceholderText">
    <w:name w:val="Placeholder Text"/>
    <w:basedOn w:val="DefaultParagraphFont"/>
    <w:uiPriority w:val="99"/>
    <w:semiHidden/>
    <w:rsid w:val="00664A7F"/>
    <w:rPr>
      <w:color w:val="808080"/>
    </w:rPr>
  </w:style>
  <w:style w:type="character" w:customStyle="1" w:styleId="fontstyle01">
    <w:name w:val="fontstyle01"/>
    <w:basedOn w:val="DefaultParagraphFont"/>
    <w:rsid w:val="00664A7F"/>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64A7F"/>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64A7F"/>
    <w:rPr>
      <w:rFonts w:ascii="Symbol" w:hAnsi="Symbol" w:hint="default"/>
      <w:b w:val="0"/>
      <w:bCs w:val="0"/>
      <w:i w:val="0"/>
      <w:iCs w:val="0"/>
      <w:color w:val="000000"/>
      <w:sz w:val="18"/>
      <w:szCs w:val="18"/>
    </w:rPr>
  </w:style>
  <w:style w:type="character" w:customStyle="1" w:styleId="fontstyle11">
    <w:name w:val="fontstyle11"/>
    <w:basedOn w:val="DefaultParagraphFont"/>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DefaultParagraphFont"/>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0">
    <w:name w:val="Unresolved Mention1"/>
    <w:uiPriority w:val="99"/>
    <w:semiHidden/>
    <w:unhideWhenUsed/>
    <w:rsid w:val="00664A7F"/>
    <w:rPr>
      <w:color w:val="605E5C"/>
      <w:shd w:val="clear" w:color="auto" w:fill="E1DFDD"/>
    </w:rPr>
  </w:style>
  <w:style w:type="paragraph" w:customStyle="1" w:styleId="msonormal0">
    <w:name w:val="msonormal"/>
    <w:basedOn w:val="Normal"/>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Strong">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uiPriority w:val="99"/>
    <w:rsid w:val="00664A7F"/>
    <w:pPr>
      <w:ind w:left="0" w:firstLine="0"/>
      <w:outlineLvl w:val="7"/>
    </w:pPr>
    <w:rPr>
      <w:rFonts w:eastAsiaTheme="minorEastAsia"/>
      <w:lang w:eastAsia="fr-FR"/>
    </w:rPr>
  </w:style>
  <w:style w:type="paragraph" w:customStyle="1" w:styleId="BL">
    <w:name w:val="BL"/>
    <w:basedOn w:val="Normal"/>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
    <w:name w:val="网格型1"/>
    <w:basedOn w:val="TableNormal"/>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51AC"/>
    <w:rPr>
      <w:color w:val="605E5C"/>
      <w:shd w:val="clear" w:color="auto" w:fill="E1DFDD"/>
    </w:rPr>
  </w:style>
  <w:style w:type="character" w:customStyle="1" w:styleId="B3Car">
    <w:name w:val="B3 Car"/>
    <w:rsid w:val="0086399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82684">
      <w:bodyDiv w:val="1"/>
      <w:marLeft w:val="0"/>
      <w:marRight w:val="0"/>
      <w:marTop w:val="0"/>
      <w:marBottom w:val="0"/>
      <w:divBdr>
        <w:top w:val="none" w:sz="0" w:space="0" w:color="auto"/>
        <w:left w:val="none" w:sz="0" w:space="0" w:color="auto"/>
        <w:bottom w:val="none" w:sz="0" w:space="0" w:color="auto"/>
        <w:right w:val="none" w:sz="0" w:space="0" w:color="auto"/>
      </w:divBdr>
    </w:div>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783EB-D73E-4742-B712-C57596F94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1513</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Ajantha De Silva</cp:lastModifiedBy>
  <cp:revision>12</cp:revision>
  <dcterms:created xsi:type="dcterms:W3CDTF">2022-11-02T00:01:00Z</dcterms:created>
  <dcterms:modified xsi:type="dcterms:W3CDTF">2022-11-16T01:47:00Z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y fmtid="{D5CDD505-2E9C-101B-9397-08002B2CF9AE}" pid="4" name="GrammarlyDocumentId">
    <vt:lpwstr>7c369364d90df7597ec486e76879f01018e1e07a3228e58c198e70a58a300bd6</vt:lpwstr>
  </property>
</Properties>
</file>